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B100F" w14:textId="281F7A24" w:rsidR="004F4A77" w:rsidRDefault="007C69F8">
      <w:pPr>
        <w:tabs>
          <w:tab w:val="right" w:pos="9639"/>
        </w:tabs>
        <w:overflowPunct/>
        <w:autoSpaceDE/>
        <w:autoSpaceDN/>
        <w:adjustRightInd/>
        <w:spacing w:after="0"/>
        <w:textAlignment w:val="auto"/>
        <w:rPr>
          <w:rFonts w:ascii="Arial" w:hAnsi="Arial"/>
          <w:b/>
          <w:i/>
          <w:color w:val="auto"/>
          <w:sz w:val="28"/>
          <w:lang w:val="en-GB" w:eastAsia="en-US"/>
        </w:rPr>
      </w:pPr>
      <w:r w:rsidRPr="007C69F8">
        <w:rPr>
          <w:rFonts w:ascii="Arial" w:hAnsi="Arial"/>
          <w:b/>
          <w:color w:val="auto"/>
          <w:sz w:val="24"/>
          <w:lang w:val="en-GB" w:eastAsia="en-US"/>
        </w:rPr>
        <w:t>3GPP TSG-SA2 Meeting #16</w:t>
      </w:r>
      <w:r w:rsidR="008344A4">
        <w:rPr>
          <w:rFonts w:ascii="Arial" w:hAnsi="Arial" w:hint="eastAsia"/>
          <w:b/>
          <w:color w:val="auto"/>
          <w:sz w:val="24"/>
          <w:lang w:val="en-GB"/>
        </w:rPr>
        <w:t>7</w:t>
      </w:r>
      <w:r w:rsidR="00DD7087">
        <w:rPr>
          <w:rFonts w:ascii="Arial" w:hAnsi="Arial"/>
          <w:b/>
          <w:i/>
          <w:color w:val="auto"/>
          <w:sz w:val="28"/>
          <w:lang w:val="en-GB" w:eastAsia="en-US"/>
        </w:rPr>
        <w:tab/>
        <w:t>S2-</w:t>
      </w:r>
      <w:r w:rsidR="00786BA6" w:rsidRPr="00786BA6">
        <w:rPr>
          <w:rFonts w:ascii="Arial" w:hAnsi="Arial"/>
          <w:b/>
          <w:i/>
          <w:color w:val="auto"/>
          <w:sz w:val="28"/>
          <w:lang w:val="en-GB" w:eastAsia="en-US"/>
        </w:rPr>
        <w:t>2</w:t>
      </w:r>
      <w:r>
        <w:rPr>
          <w:rFonts w:ascii="Arial" w:hAnsi="Arial" w:hint="eastAsia"/>
          <w:b/>
          <w:i/>
          <w:color w:val="auto"/>
          <w:sz w:val="28"/>
          <w:lang w:val="en-GB"/>
        </w:rPr>
        <w:t>50</w:t>
      </w:r>
      <w:r w:rsidR="00C16C5B">
        <w:rPr>
          <w:rFonts w:ascii="Arial" w:hAnsi="Arial" w:hint="eastAsia"/>
          <w:b/>
          <w:i/>
          <w:color w:val="auto"/>
          <w:sz w:val="28"/>
          <w:lang w:val="en-GB"/>
        </w:rPr>
        <w:t>1669</w:t>
      </w:r>
    </w:p>
    <w:p w14:paraId="04541546" w14:textId="2E92B8A7" w:rsidR="004F4A77" w:rsidRDefault="008344A4">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val="en-GB" w:eastAsia="en-US"/>
        </w:rPr>
      </w:pPr>
      <w:bookmarkStart w:id="0" w:name="OLE_LINK22"/>
      <w:r w:rsidRPr="008344A4">
        <w:rPr>
          <w:rFonts w:ascii="Arial" w:eastAsia="Arial Unicode MS" w:hAnsi="Arial" w:cs="Arial"/>
          <w:b/>
          <w:bCs/>
          <w:color w:val="auto"/>
          <w:sz w:val="24"/>
          <w:lang w:val="en-GB" w:eastAsia="en-US"/>
        </w:rPr>
        <w:t>Athens, Greece, 17 – 21 February 2025</w:t>
      </w:r>
      <w:bookmarkEnd w:id="0"/>
      <w:r w:rsidR="00EB4160">
        <w:rPr>
          <w:rFonts w:ascii="Arial" w:eastAsiaTheme="minorEastAsia" w:hAnsi="Arial" w:cs="Arial"/>
          <w:b/>
          <w:bCs/>
          <w:color w:val="auto"/>
          <w:sz w:val="24"/>
          <w:lang w:val="en-GB"/>
        </w:rPr>
        <w:tab/>
      </w:r>
      <w:r w:rsidR="00DD7087">
        <w:rPr>
          <w:rFonts w:ascii="Arial" w:eastAsia="Arial Unicode MS" w:hAnsi="Arial" w:cs="Arial"/>
          <w:b/>
          <w:bCs/>
          <w:color w:val="auto"/>
          <w:sz w:val="24"/>
          <w:lang w:val="en-GB" w:eastAsia="en-US"/>
        </w:rPr>
        <w:tab/>
        <w:t>(revision of S2-</w:t>
      </w:r>
      <w:r w:rsidR="000A5A0C" w:rsidRPr="000A5A0C">
        <w:rPr>
          <w:rFonts w:ascii="Arial" w:eastAsia="Arial Unicode MS" w:hAnsi="Arial" w:cs="Arial"/>
          <w:b/>
          <w:bCs/>
          <w:color w:val="auto"/>
          <w:sz w:val="24"/>
          <w:lang w:val="en-GB" w:eastAsia="en-US"/>
        </w:rPr>
        <w:t>2500197</w:t>
      </w:r>
      <w:r w:rsidR="00DD7087">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4A77" w14:paraId="0AA2E78A" w14:textId="77777777">
        <w:tc>
          <w:tcPr>
            <w:tcW w:w="9641" w:type="dxa"/>
            <w:gridSpan w:val="9"/>
            <w:tcBorders>
              <w:top w:val="single" w:sz="4" w:space="0" w:color="auto"/>
              <w:left w:val="single" w:sz="4" w:space="0" w:color="auto"/>
              <w:right w:val="single" w:sz="4" w:space="0" w:color="auto"/>
            </w:tcBorders>
          </w:tcPr>
          <w:p w14:paraId="28C0E1CB" w14:textId="77777777" w:rsidR="004F4A77" w:rsidRDefault="00DD7087">
            <w:pPr>
              <w:overflowPunct/>
              <w:autoSpaceDE/>
              <w:autoSpaceDN/>
              <w:adjustRightInd/>
              <w:spacing w:after="0"/>
              <w:jc w:val="right"/>
              <w:textAlignment w:val="auto"/>
              <w:rPr>
                <w:rFonts w:ascii="Arial" w:hAnsi="Arial"/>
                <w:i/>
                <w:color w:val="auto"/>
                <w:lang w:val="en-GB" w:eastAsia="en-US"/>
              </w:rPr>
            </w:pPr>
            <w:r>
              <w:rPr>
                <w:rFonts w:ascii="Arial" w:hAnsi="Arial"/>
                <w:i/>
                <w:color w:val="auto"/>
                <w:sz w:val="14"/>
                <w:lang w:val="en-GB" w:eastAsia="en-US"/>
              </w:rPr>
              <w:t>CR-Form-v12.2</w:t>
            </w:r>
          </w:p>
        </w:tc>
      </w:tr>
      <w:tr w:rsidR="004F4A77" w14:paraId="6359001E" w14:textId="77777777">
        <w:tc>
          <w:tcPr>
            <w:tcW w:w="9641" w:type="dxa"/>
            <w:gridSpan w:val="9"/>
            <w:tcBorders>
              <w:left w:val="single" w:sz="4" w:space="0" w:color="auto"/>
              <w:right w:val="single" w:sz="4" w:space="0" w:color="auto"/>
            </w:tcBorders>
          </w:tcPr>
          <w:p w14:paraId="269954DA" w14:textId="77777777" w:rsidR="004F4A77" w:rsidRDefault="00DD7087">
            <w:pPr>
              <w:overflowPunct/>
              <w:autoSpaceDE/>
              <w:autoSpaceDN/>
              <w:adjustRightInd/>
              <w:spacing w:after="0"/>
              <w:jc w:val="center"/>
              <w:textAlignment w:val="auto"/>
              <w:rPr>
                <w:rFonts w:ascii="Arial" w:hAnsi="Arial"/>
                <w:color w:val="auto"/>
                <w:lang w:val="en-GB" w:eastAsia="en-US"/>
              </w:rPr>
            </w:pPr>
            <w:r>
              <w:rPr>
                <w:rFonts w:ascii="Arial" w:hAnsi="Arial"/>
                <w:b/>
                <w:color w:val="auto"/>
                <w:sz w:val="32"/>
                <w:lang w:val="en-GB" w:eastAsia="en-US"/>
              </w:rPr>
              <w:t>CHANGE REQUEST</w:t>
            </w:r>
          </w:p>
        </w:tc>
      </w:tr>
      <w:tr w:rsidR="004F4A77" w14:paraId="3A6410F4" w14:textId="77777777">
        <w:tc>
          <w:tcPr>
            <w:tcW w:w="9641" w:type="dxa"/>
            <w:gridSpan w:val="9"/>
            <w:tcBorders>
              <w:left w:val="single" w:sz="4" w:space="0" w:color="auto"/>
              <w:right w:val="single" w:sz="4" w:space="0" w:color="auto"/>
            </w:tcBorders>
          </w:tcPr>
          <w:p w14:paraId="68665F5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A5ED4A5" w14:textId="77777777">
        <w:tc>
          <w:tcPr>
            <w:tcW w:w="142" w:type="dxa"/>
            <w:tcBorders>
              <w:left w:val="single" w:sz="4" w:space="0" w:color="auto"/>
            </w:tcBorders>
          </w:tcPr>
          <w:p w14:paraId="2BEB28A6" w14:textId="77777777" w:rsidR="004F4A77" w:rsidRDefault="004F4A77">
            <w:pPr>
              <w:overflowPunct/>
              <w:autoSpaceDE/>
              <w:autoSpaceDN/>
              <w:adjustRightInd/>
              <w:spacing w:after="0"/>
              <w:jc w:val="right"/>
              <w:textAlignment w:val="auto"/>
              <w:rPr>
                <w:rFonts w:ascii="Arial" w:hAnsi="Arial"/>
                <w:color w:val="auto"/>
                <w:lang w:val="en-GB" w:eastAsia="en-US"/>
              </w:rPr>
            </w:pPr>
          </w:p>
        </w:tc>
        <w:tc>
          <w:tcPr>
            <w:tcW w:w="1559" w:type="dxa"/>
            <w:shd w:val="pct30" w:color="FFFF00" w:fill="auto"/>
          </w:tcPr>
          <w:p w14:paraId="77833122" w14:textId="54268A2F" w:rsidR="004F4A77" w:rsidRDefault="00DD7087">
            <w:pPr>
              <w:overflowPunct/>
              <w:autoSpaceDE/>
              <w:autoSpaceDN/>
              <w:adjustRightInd/>
              <w:spacing w:after="0"/>
              <w:jc w:val="right"/>
              <w:textAlignment w:val="auto"/>
              <w:rPr>
                <w:rFonts w:ascii="Arial" w:hAnsi="Arial"/>
                <w:b/>
                <w:color w:val="auto"/>
                <w:sz w:val="28"/>
                <w:lang w:val="en-GB" w:eastAsia="en-US"/>
              </w:rPr>
            </w:pPr>
            <w:r>
              <w:rPr>
                <w:rFonts w:ascii="Arial" w:hAnsi="Arial"/>
                <w:b/>
                <w:color w:val="auto"/>
                <w:sz w:val="28"/>
                <w:lang w:val="en-GB" w:eastAsia="en-US"/>
              </w:rPr>
              <w:t>23.</w:t>
            </w:r>
            <w:r w:rsidR="008344A4">
              <w:rPr>
                <w:rFonts w:ascii="Arial" w:hAnsi="Arial" w:hint="eastAsia"/>
                <w:b/>
                <w:color w:val="auto"/>
                <w:sz w:val="28"/>
                <w:lang w:val="en-GB"/>
              </w:rPr>
              <w:t>273</w:t>
            </w:r>
          </w:p>
        </w:tc>
        <w:tc>
          <w:tcPr>
            <w:tcW w:w="709" w:type="dxa"/>
          </w:tcPr>
          <w:p w14:paraId="7F00D477" w14:textId="77777777" w:rsidR="004F4A77" w:rsidRDefault="00DD7087">
            <w:pPr>
              <w:overflowPunct/>
              <w:autoSpaceDE/>
              <w:autoSpaceDN/>
              <w:adjustRightInd/>
              <w:spacing w:after="0"/>
              <w:jc w:val="center"/>
              <w:textAlignment w:val="auto"/>
              <w:rPr>
                <w:rFonts w:ascii="Arial" w:hAnsi="Arial"/>
                <w:color w:val="auto"/>
                <w:lang w:val="en-GB" w:eastAsia="en-US"/>
              </w:rPr>
            </w:pPr>
            <w:r>
              <w:rPr>
                <w:rFonts w:ascii="Arial" w:hAnsi="Arial"/>
                <w:b/>
                <w:color w:val="auto"/>
                <w:sz w:val="28"/>
                <w:lang w:val="en-GB" w:eastAsia="en-US"/>
              </w:rPr>
              <w:t>CR</w:t>
            </w:r>
          </w:p>
        </w:tc>
        <w:tc>
          <w:tcPr>
            <w:tcW w:w="1276" w:type="dxa"/>
            <w:shd w:val="pct30" w:color="FFFF00" w:fill="auto"/>
          </w:tcPr>
          <w:p w14:paraId="5DE3E7D1" w14:textId="2BEFD629" w:rsidR="004F4A77" w:rsidRDefault="000A5A0C">
            <w:pPr>
              <w:overflowPunct/>
              <w:autoSpaceDE/>
              <w:autoSpaceDN/>
              <w:adjustRightInd/>
              <w:spacing w:after="0"/>
              <w:ind w:firstLineChars="100" w:firstLine="281"/>
              <w:textAlignment w:val="auto"/>
              <w:rPr>
                <w:rFonts w:ascii="Arial" w:hAnsi="Arial"/>
                <w:color w:val="auto"/>
                <w:lang w:val="en-GB" w:eastAsia="en-US"/>
              </w:rPr>
            </w:pPr>
            <w:r>
              <w:rPr>
                <w:rFonts w:ascii="Arial" w:hAnsi="Arial" w:hint="eastAsia"/>
                <w:b/>
                <w:noProof/>
                <w:color w:val="auto"/>
                <w:sz w:val="28"/>
                <w:lang w:val="en-GB"/>
              </w:rPr>
              <w:t>0641</w:t>
            </w:r>
          </w:p>
        </w:tc>
        <w:tc>
          <w:tcPr>
            <w:tcW w:w="709" w:type="dxa"/>
          </w:tcPr>
          <w:p w14:paraId="0B41303E" w14:textId="77777777" w:rsidR="004F4A77" w:rsidRDefault="00DD7087">
            <w:pPr>
              <w:tabs>
                <w:tab w:val="right" w:pos="625"/>
              </w:tabs>
              <w:overflowPunct/>
              <w:autoSpaceDE/>
              <w:autoSpaceDN/>
              <w:adjustRightInd/>
              <w:spacing w:after="0"/>
              <w:jc w:val="center"/>
              <w:textAlignment w:val="auto"/>
              <w:rPr>
                <w:rFonts w:ascii="Arial" w:hAnsi="Arial"/>
                <w:color w:val="auto"/>
                <w:lang w:val="en-GB" w:eastAsia="en-US"/>
              </w:rPr>
            </w:pPr>
            <w:r>
              <w:rPr>
                <w:rFonts w:ascii="Arial" w:hAnsi="Arial"/>
                <w:b/>
                <w:bCs/>
                <w:color w:val="auto"/>
                <w:sz w:val="28"/>
                <w:lang w:val="en-GB" w:eastAsia="en-US"/>
              </w:rPr>
              <w:t>rev</w:t>
            </w:r>
          </w:p>
        </w:tc>
        <w:tc>
          <w:tcPr>
            <w:tcW w:w="992" w:type="dxa"/>
            <w:shd w:val="pct30" w:color="FFFF00" w:fill="auto"/>
          </w:tcPr>
          <w:p w14:paraId="5EE482E7" w14:textId="2C08E3FE" w:rsidR="004F4A77" w:rsidRDefault="000A5A0C">
            <w:pPr>
              <w:overflowPunct/>
              <w:autoSpaceDE/>
              <w:autoSpaceDN/>
              <w:adjustRightInd/>
              <w:spacing w:after="0"/>
              <w:jc w:val="center"/>
              <w:textAlignment w:val="auto"/>
              <w:rPr>
                <w:rFonts w:ascii="Arial" w:hAnsi="Arial"/>
                <w:b/>
                <w:color w:val="auto"/>
                <w:lang w:val="en-GB"/>
              </w:rPr>
            </w:pPr>
            <w:r>
              <w:rPr>
                <w:rFonts w:ascii="Arial" w:hAnsi="Arial" w:hint="eastAsia"/>
                <w:b/>
                <w:color w:val="auto"/>
                <w:sz w:val="28"/>
                <w:lang w:val="en-GB"/>
              </w:rPr>
              <w:t>1</w:t>
            </w:r>
          </w:p>
        </w:tc>
        <w:tc>
          <w:tcPr>
            <w:tcW w:w="2410" w:type="dxa"/>
          </w:tcPr>
          <w:p w14:paraId="7F7EC396" w14:textId="77777777" w:rsidR="004F4A77" w:rsidRDefault="00DD7087">
            <w:pPr>
              <w:tabs>
                <w:tab w:val="right" w:pos="1825"/>
              </w:tabs>
              <w:overflowPunct/>
              <w:autoSpaceDE/>
              <w:autoSpaceDN/>
              <w:adjustRightInd/>
              <w:spacing w:after="0"/>
              <w:jc w:val="center"/>
              <w:textAlignment w:val="auto"/>
              <w:rPr>
                <w:rFonts w:ascii="Arial" w:hAnsi="Arial"/>
                <w:color w:val="auto"/>
                <w:lang w:val="en-GB" w:eastAsia="en-US"/>
              </w:rPr>
            </w:pPr>
            <w:r>
              <w:rPr>
                <w:rFonts w:ascii="Arial" w:hAnsi="Arial"/>
                <w:b/>
                <w:color w:val="auto"/>
                <w:sz w:val="28"/>
                <w:szCs w:val="28"/>
                <w:lang w:val="en-GB" w:eastAsia="en-US"/>
              </w:rPr>
              <w:t>Current version:</w:t>
            </w:r>
          </w:p>
        </w:tc>
        <w:tc>
          <w:tcPr>
            <w:tcW w:w="1701" w:type="dxa"/>
            <w:shd w:val="pct30" w:color="FFFF00" w:fill="auto"/>
          </w:tcPr>
          <w:p w14:paraId="3D22525F" w14:textId="59FB314C" w:rsidR="004F4A77" w:rsidRDefault="00DD7087">
            <w:pPr>
              <w:overflowPunct/>
              <w:autoSpaceDE/>
              <w:autoSpaceDN/>
              <w:adjustRightInd/>
              <w:spacing w:after="0"/>
              <w:jc w:val="center"/>
              <w:textAlignment w:val="auto"/>
              <w:rPr>
                <w:rFonts w:ascii="Arial" w:hAnsi="Arial"/>
                <w:color w:val="auto"/>
                <w:sz w:val="28"/>
                <w:lang w:val="en-GB" w:eastAsia="en-US"/>
              </w:rPr>
            </w:pPr>
            <w:r>
              <w:rPr>
                <w:rFonts w:ascii="Arial" w:hAnsi="Arial"/>
                <w:b/>
                <w:color w:val="auto"/>
                <w:sz w:val="28"/>
                <w:lang w:val="en-GB" w:eastAsia="en-US"/>
              </w:rPr>
              <w:t>1</w:t>
            </w:r>
            <w:r w:rsidR="00EB4160">
              <w:rPr>
                <w:rFonts w:ascii="Arial" w:hAnsi="Arial" w:hint="eastAsia"/>
                <w:b/>
                <w:color w:val="auto"/>
                <w:sz w:val="28"/>
                <w:lang w:val="en-GB"/>
              </w:rPr>
              <w:t>9</w:t>
            </w:r>
            <w:r>
              <w:rPr>
                <w:rFonts w:ascii="Arial" w:hAnsi="Arial"/>
                <w:b/>
                <w:color w:val="auto"/>
                <w:sz w:val="28"/>
                <w:lang w:val="en-GB" w:eastAsia="en-US"/>
              </w:rPr>
              <w:t>.</w:t>
            </w:r>
            <w:r w:rsidR="008344A4">
              <w:rPr>
                <w:rFonts w:ascii="Arial" w:hAnsi="Arial" w:hint="eastAsia"/>
                <w:b/>
                <w:color w:val="auto"/>
                <w:sz w:val="28"/>
                <w:lang w:val="en-GB"/>
              </w:rPr>
              <w:t>1</w:t>
            </w:r>
            <w:r>
              <w:rPr>
                <w:rFonts w:ascii="Arial" w:hAnsi="Arial"/>
                <w:b/>
                <w:color w:val="auto"/>
                <w:sz w:val="28"/>
                <w:lang w:val="en-GB" w:eastAsia="en-US"/>
              </w:rPr>
              <w:t>.0</w:t>
            </w:r>
          </w:p>
        </w:tc>
        <w:tc>
          <w:tcPr>
            <w:tcW w:w="143" w:type="dxa"/>
            <w:tcBorders>
              <w:right w:val="single" w:sz="4" w:space="0" w:color="auto"/>
            </w:tcBorders>
          </w:tcPr>
          <w:p w14:paraId="68BECA2B"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531F316A" w14:textId="77777777">
        <w:tc>
          <w:tcPr>
            <w:tcW w:w="9641" w:type="dxa"/>
            <w:gridSpan w:val="9"/>
            <w:tcBorders>
              <w:left w:val="single" w:sz="4" w:space="0" w:color="auto"/>
              <w:right w:val="single" w:sz="4" w:space="0" w:color="auto"/>
            </w:tcBorders>
          </w:tcPr>
          <w:p w14:paraId="2310B5E7"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1208CDEA" w14:textId="77777777">
        <w:tc>
          <w:tcPr>
            <w:tcW w:w="9641" w:type="dxa"/>
            <w:gridSpan w:val="9"/>
            <w:tcBorders>
              <w:top w:val="single" w:sz="4" w:space="0" w:color="auto"/>
            </w:tcBorders>
          </w:tcPr>
          <w:p w14:paraId="6EB788D2" w14:textId="77777777" w:rsidR="004F4A77" w:rsidRDefault="00DD7087">
            <w:pPr>
              <w:overflowPunct/>
              <w:autoSpaceDE/>
              <w:autoSpaceDN/>
              <w:adjustRightInd/>
              <w:spacing w:after="0"/>
              <w:jc w:val="center"/>
              <w:textAlignment w:val="auto"/>
              <w:rPr>
                <w:rFonts w:ascii="Arial" w:hAnsi="Arial" w:cs="Arial"/>
                <w:i/>
                <w:color w:val="auto"/>
                <w:lang w:val="en-GB" w:eastAsia="en-US"/>
              </w:rPr>
            </w:pPr>
            <w:r>
              <w:rPr>
                <w:rFonts w:ascii="Arial" w:hAnsi="Arial" w:cs="Arial"/>
                <w:i/>
                <w:color w:val="auto"/>
                <w:lang w:val="en-GB" w:eastAsia="en-US"/>
              </w:rPr>
              <w:t xml:space="preserve">For </w:t>
            </w:r>
            <w:hyperlink r:id="rId13" w:anchor="_blank" w:history="1">
              <w:r>
                <w:rPr>
                  <w:rFonts w:ascii="Arial" w:hAnsi="Arial" w:cs="Arial"/>
                  <w:b/>
                  <w:i/>
                  <w:color w:val="FF0000"/>
                  <w:u w:val="single"/>
                  <w:lang w:val="en-GB" w:eastAsia="en-US"/>
                </w:rPr>
                <w:t>HE</w:t>
              </w:r>
              <w:bookmarkStart w:id="1" w:name="_Hlt497126619"/>
              <w:r>
                <w:rPr>
                  <w:rFonts w:ascii="Arial" w:hAnsi="Arial" w:cs="Arial"/>
                  <w:b/>
                  <w:i/>
                  <w:color w:val="FF0000"/>
                  <w:u w:val="single"/>
                  <w:lang w:val="en-GB" w:eastAsia="en-US"/>
                </w:rPr>
                <w:t>L</w:t>
              </w:r>
              <w:bookmarkEnd w:id="1"/>
              <w:r>
                <w:rPr>
                  <w:rFonts w:ascii="Arial" w:hAnsi="Arial" w:cs="Arial"/>
                  <w:b/>
                  <w:i/>
                  <w:color w:val="FF0000"/>
                  <w:u w:val="single"/>
                  <w:lang w:val="en-GB" w:eastAsia="en-US"/>
                </w:rPr>
                <w:t>P</w:t>
              </w:r>
            </w:hyperlink>
            <w:r>
              <w:rPr>
                <w:rFonts w:ascii="Arial" w:hAnsi="Arial" w:cs="Arial"/>
                <w:b/>
                <w:i/>
                <w:color w:val="FF0000"/>
                <w:lang w:val="en-GB" w:eastAsia="en-US"/>
              </w:rPr>
              <w:t xml:space="preserve"> </w:t>
            </w:r>
            <w:r>
              <w:rPr>
                <w:rFonts w:ascii="Arial" w:hAnsi="Arial" w:cs="Arial"/>
                <w:i/>
                <w:color w:val="auto"/>
                <w:lang w:val="en-GB" w:eastAsia="en-US"/>
              </w:rPr>
              <w:t xml:space="preserve">on using this form: comprehensive instructions can be found at </w:t>
            </w:r>
            <w:r>
              <w:rPr>
                <w:rFonts w:ascii="Arial" w:hAnsi="Arial" w:cs="Arial"/>
                <w:i/>
                <w:color w:val="auto"/>
                <w:lang w:val="en-GB" w:eastAsia="en-US"/>
              </w:rPr>
              <w:br/>
            </w:r>
            <w:hyperlink r:id="rId14" w:history="1">
              <w:r>
                <w:rPr>
                  <w:rFonts w:ascii="Arial" w:hAnsi="Arial" w:cs="Arial"/>
                  <w:i/>
                  <w:color w:val="0000FF"/>
                  <w:u w:val="single"/>
                  <w:lang w:val="en-GB" w:eastAsia="en-US"/>
                </w:rPr>
                <w:t>http://www.3gpp.org/Change-Requests</w:t>
              </w:r>
            </w:hyperlink>
            <w:r>
              <w:rPr>
                <w:rFonts w:ascii="Arial" w:hAnsi="Arial" w:cs="Arial"/>
                <w:i/>
                <w:color w:val="auto"/>
                <w:lang w:val="en-GB" w:eastAsia="en-US"/>
              </w:rPr>
              <w:t>.</w:t>
            </w:r>
          </w:p>
        </w:tc>
      </w:tr>
      <w:tr w:rsidR="004F4A77" w14:paraId="2C5820CB" w14:textId="77777777">
        <w:tc>
          <w:tcPr>
            <w:tcW w:w="9641" w:type="dxa"/>
            <w:gridSpan w:val="9"/>
          </w:tcPr>
          <w:p w14:paraId="76D03397"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bl>
    <w:p w14:paraId="4BEEC5D1" w14:textId="77777777" w:rsidR="004F4A77" w:rsidRDefault="004F4A77">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4A77" w14:paraId="63916CC1" w14:textId="77777777">
        <w:tc>
          <w:tcPr>
            <w:tcW w:w="2835" w:type="dxa"/>
          </w:tcPr>
          <w:p w14:paraId="2227B400" w14:textId="77777777" w:rsidR="004F4A77" w:rsidRDefault="00DD7087">
            <w:pPr>
              <w:tabs>
                <w:tab w:val="right" w:pos="2751"/>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Proposed change affects:</w:t>
            </w:r>
          </w:p>
        </w:tc>
        <w:tc>
          <w:tcPr>
            <w:tcW w:w="1418" w:type="dxa"/>
          </w:tcPr>
          <w:p w14:paraId="68312C01"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2118F"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709" w:type="dxa"/>
            <w:tcBorders>
              <w:left w:val="single" w:sz="4" w:space="0" w:color="auto"/>
            </w:tcBorders>
          </w:tcPr>
          <w:p w14:paraId="501863B4" w14:textId="77777777" w:rsidR="004F4A77" w:rsidRDefault="00DD7087">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5D88A" w14:textId="3E16CBA0"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2126" w:type="dxa"/>
          </w:tcPr>
          <w:p w14:paraId="25411268" w14:textId="77777777" w:rsidR="004F4A77" w:rsidRDefault="00DD7087">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BE550"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1418" w:type="dxa"/>
            <w:tcBorders>
              <w:left w:val="nil"/>
            </w:tcBorders>
          </w:tcPr>
          <w:p w14:paraId="62491D7B"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FCD558" w14:textId="77777777" w:rsidR="004F4A77" w:rsidRDefault="00DD7087">
            <w:pPr>
              <w:overflowPunct/>
              <w:autoSpaceDE/>
              <w:autoSpaceDN/>
              <w:adjustRightInd/>
              <w:spacing w:after="0"/>
              <w:jc w:val="center"/>
              <w:textAlignment w:val="auto"/>
              <w:rPr>
                <w:rFonts w:ascii="Arial" w:hAnsi="Arial"/>
                <w:b/>
                <w:bCs/>
                <w:caps/>
                <w:color w:val="auto"/>
                <w:lang w:val="en-GB" w:eastAsia="en-US"/>
              </w:rPr>
            </w:pPr>
            <w:r>
              <w:rPr>
                <w:rFonts w:ascii="Arial" w:hAnsi="Arial"/>
                <w:b/>
                <w:bCs/>
                <w:caps/>
                <w:color w:val="auto"/>
                <w:lang w:val="en-GB" w:eastAsia="en-US"/>
              </w:rPr>
              <w:t>X</w:t>
            </w:r>
          </w:p>
        </w:tc>
      </w:tr>
    </w:tbl>
    <w:p w14:paraId="5D061582" w14:textId="77777777" w:rsidR="004F4A77" w:rsidRDefault="004F4A77">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4A77" w14:paraId="75D32EE9" w14:textId="77777777">
        <w:tc>
          <w:tcPr>
            <w:tcW w:w="9640" w:type="dxa"/>
            <w:gridSpan w:val="11"/>
          </w:tcPr>
          <w:p w14:paraId="4D73FD8F"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D780A58" w14:textId="77777777">
        <w:tc>
          <w:tcPr>
            <w:tcW w:w="1843" w:type="dxa"/>
            <w:tcBorders>
              <w:top w:val="single" w:sz="4" w:space="0" w:color="auto"/>
              <w:left w:val="single" w:sz="4" w:space="0" w:color="auto"/>
            </w:tcBorders>
          </w:tcPr>
          <w:p w14:paraId="41BBAA4A"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Title:</w:t>
            </w:r>
            <w:r>
              <w:rPr>
                <w:rFonts w:ascii="Arial" w:hAnsi="Arial"/>
                <w:b/>
                <w:i/>
                <w:color w:val="auto"/>
                <w:lang w:val="en-GB" w:eastAsia="en-US"/>
              </w:rPr>
              <w:tab/>
            </w:r>
          </w:p>
        </w:tc>
        <w:tc>
          <w:tcPr>
            <w:tcW w:w="7797" w:type="dxa"/>
            <w:gridSpan w:val="10"/>
            <w:tcBorders>
              <w:top w:val="single" w:sz="4" w:space="0" w:color="auto"/>
              <w:right w:val="single" w:sz="4" w:space="0" w:color="auto"/>
            </w:tcBorders>
            <w:shd w:val="pct30" w:color="FFFF00" w:fill="auto"/>
          </w:tcPr>
          <w:p w14:paraId="5780A648" w14:textId="79B8277F" w:rsidR="004F4A77" w:rsidRDefault="000B3C6A">
            <w:pPr>
              <w:overflowPunct/>
              <w:autoSpaceDE/>
              <w:autoSpaceDN/>
              <w:adjustRightInd/>
              <w:spacing w:after="0"/>
              <w:ind w:left="100"/>
              <w:textAlignment w:val="auto"/>
              <w:rPr>
                <w:rFonts w:ascii="Arial" w:hAnsi="Arial"/>
                <w:color w:val="auto"/>
                <w:lang w:val="en-GB" w:eastAsia="en-US"/>
              </w:rPr>
            </w:pPr>
            <w:r w:rsidRPr="000B3C6A">
              <w:rPr>
                <w:rFonts w:ascii="Arial" w:hAnsi="Arial"/>
                <w:color w:val="auto"/>
                <w:lang w:val="en-GB"/>
              </w:rPr>
              <w:t xml:space="preserve">Clarification on </w:t>
            </w:r>
            <w:r w:rsidR="000A5A0C">
              <w:rPr>
                <w:rFonts w:ascii="Arial" w:hAnsi="Arial" w:hint="eastAsia"/>
                <w:color w:val="auto"/>
                <w:lang w:val="en-GB"/>
              </w:rPr>
              <w:t xml:space="preserve">number of UEs for </w:t>
            </w:r>
            <w:r w:rsidRPr="000B3C6A">
              <w:rPr>
                <w:rFonts w:ascii="Arial" w:hAnsi="Arial"/>
                <w:color w:val="auto"/>
                <w:lang w:val="en-GB"/>
              </w:rPr>
              <w:t>data collecti</w:t>
            </w:r>
            <w:r w:rsidR="000A5A0C">
              <w:rPr>
                <w:rFonts w:ascii="Arial" w:hAnsi="Arial" w:hint="eastAsia"/>
                <w:color w:val="auto"/>
                <w:lang w:val="en-GB"/>
              </w:rPr>
              <w:t>on</w:t>
            </w:r>
            <w:r w:rsidR="00E62D82">
              <w:rPr>
                <w:rFonts w:ascii="Arial" w:hAnsi="Arial" w:hint="eastAsia"/>
                <w:color w:val="auto"/>
                <w:lang w:val="en-GB"/>
              </w:rPr>
              <w:t xml:space="preserve"> and data source type</w:t>
            </w:r>
          </w:p>
        </w:tc>
      </w:tr>
      <w:tr w:rsidR="004F4A77" w14:paraId="17A5DF5B" w14:textId="77777777">
        <w:tc>
          <w:tcPr>
            <w:tcW w:w="1843" w:type="dxa"/>
            <w:tcBorders>
              <w:left w:val="single" w:sz="4" w:space="0" w:color="auto"/>
            </w:tcBorders>
          </w:tcPr>
          <w:p w14:paraId="0131CB48"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6E503FA0"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6CF856E0" w14:textId="77777777">
        <w:tc>
          <w:tcPr>
            <w:tcW w:w="1843" w:type="dxa"/>
            <w:tcBorders>
              <w:left w:val="single" w:sz="4" w:space="0" w:color="auto"/>
            </w:tcBorders>
          </w:tcPr>
          <w:p w14:paraId="5176593C"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WG:</w:t>
            </w:r>
          </w:p>
        </w:tc>
        <w:tc>
          <w:tcPr>
            <w:tcW w:w="7797" w:type="dxa"/>
            <w:gridSpan w:val="10"/>
            <w:tcBorders>
              <w:right w:val="single" w:sz="4" w:space="0" w:color="auto"/>
            </w:tcBorders>
            <w:shd w:val="pct30" w:color="FFFF00" w:fill="auto"/>
          </w:tcPr>
          <w:p w14:paraId="444A2EF5" w14:textId="0FD31EE4" w:rsidR="004F4A77" w:rsidRDefault="00EB4160">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v</w:t>
            </w:r>
            <w:r w:rsidR="00DD7087">
              <w:rPr>
                <w:rFonts w:ascii="Arial" w:hAnsi="Arial"/>
                <w:color w:val="auto"/>
                <w:lang w:val="en-GB"/>
              </w:rPr>
              <w:t>ivo</w:t>
            </w:r>
          </w:p>
        </w:tc>
      </w:tr>
      <w:tr w:rsidR="004F4A77" w14:paraId="34326936" w14:textId="77777777">
        <w:tc>
          <w:tcPr>
            <w:tcW w:w="1843" w:type="dxa"/>
            <w:tcBorders>
              <w:left w:val="single" w:sz="4" w:space="0" w:color="auto"/>
            </w:tcBorders>
          </w:tcPr>
          <w:p w14:paraId="0E29C278"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TSG:</w:t>
            </w:r>
          </w:p>
        </w:tc>
        <w:tc>
          <w:tcPr>
            <w:tcW w:w="7797" w:type="dxa"/>
            <w:gridSpan w:val="10"/>
            <w:tcBorders>
              <w:right w:val="single" w:sz="4" w:space="0" w:color="auto"/>
            </w:tcBorders>
            <w:shd w:val="pct30" w:color="FFFF00" w:fill="auto"/>
          </w:tcPr>
          <w:p w14:paraId="73162911" w14:textId="77777777" w:rsidR="004F4A77" w:rsidRDefault="00DD7087">
            <w:pPr>
              <w:overflowPunct/>
              <w:autoSpaceDE/>
              <w:autoSpaceDN/>
              <w:adjustRightInd/>
              <w:spacing w:after="0"/>
              <w:ind w:left="100"/>
              <w:textAlignment w:val="auto"/>
              <w:rPr>
                <w:rFonts w:ascii="Arial" w:hAnsi="Arial"/>
                <w:color w:val="auto"/>
                <w:lang w:val="en-GB" w:eastAsia="en-US"/>
              </w:rPr>
            </w:pPr>
            <w:r>
              <w:rPr>
                <w:rFonts w:ascii="Arial" w:hAnsi="Arial"/>
                <w:color w:val="auto"/>
                <w:lang w:val="en-GB" w:eastAsia="en-US"/>
              </w:rPr>
              <w:t>SA2</w:t>
            </w:r>
          </w:p>
        </w:tc>
      </w:tr>
      <w:tr w:rsidR="004F4A77" w14:paraId="37BEE82D" w14:textId="77777777">
        <w:tc>
          <w:tcPr>
            <w:tcW w:w="1843" w:type="dxa"/>
            <w:tcBorders>
              <w:left w:val="single" w:sz="4" w:space="0" w:color="auto"/>
            </w:tcBorders>
          </w:tcPr>
          <w:p w14:paraId="0CFB1629"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178DD8B2"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0B2004D2" w14:textId="77777777">
        <w:tc>
          <w:tcPr>
            <w:tcW w:w="1843" w:type="dxa"/>
            <w:tcBorders>
              <w:left w:val="single" w:sz="4" w:space="0" w:color="auto"/>
            </w:tcBorders>
          </w:tcPr>
          <w:p w14:paraId="31DDD313"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Work item code:</w:t>
            </w:r>
          </w:p>
        </w:tc>
        <w:tc>
          <w:tcPr>
            <w:tcW w:w="3686" w:type="dxa"/>
            <w:gridSpan w:val="5"/>
            <w:shd w:val="pct30" w:color="FFFF00" w:fill="auto"/>
          </w:tcPr>
          <w:p w14:paraId="25F759BE" w14:textId="77777777" w:rsidR="004F4A77" w:rsidRDefault="00DD7087">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AIML_CN</w:t>
            </w:r>
          </w:p>
        </w:tc>
        <w:tc>
          <w:tcPr>
            <w:tcW w:w="567" w:type="dxa"/>
            <w:tcBorders>
              <w:left w:val="nil"/>
            </w:tcBorders>
          </w:tcPr>
          <w:p w14:paraId="1D3A9FB3" w14:textId="77777777" w:rsidR="004F4A77" w:rsidRDefault="004F4A77">
            <w:pPr>
              <w:overflowPunct/>
              <w:autoSpaceDE/>
              <w:autoSpaceDN/>
              <w:adjustRightInd/>
              <w:spacing w:after="0"/>
              <w:ind w:right="100"/>
              <w:textAlignment w:val="auto"/>
              <w:rPr>
                <w:rFonts w:ascii="Arial" w:hAnsi="Arial"/>
                <w:color w:val="auto"/>
                <w:lang w:val="en-GB" w:eastAsia="en-US"/>
              </w:rPr>
            </w:pPr>
          </w:p>
        </w:tc>
        <w:tc>
          <w:tcPr>
            <w:tcW w:w="1417" w:type="dxa"/>
            <w:gridSpan w:val="3"/>
            <w:tcBorders>
              <w:left w:val="nil"/>
            </w:tcBorders>
          </w:tcPr>
          <w:p w14:paraId="6D0D490D"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b/>
                <w:i/>
                <w:color w:val="auto"/>
                <w:lang w:val="en-GB" w:eastAsia="en-US"/>
              </w:rPr>
              <w:t>Date:</w:t>
            </w:r>
          </w:p>
        </w:tc>
        <w:tc>
          <w:tcPr>
            <w:tcW w:w="2127" w:type="dxa"/>
            <w:tcBorders>
              <w:right w:val="single" w:sz="4" w:space="0" w:color="auto"/>
            </w:tcBorders>
            <w:shd w:val="pct30" w:color="FFFF00" w:fill="auto"/>
          </w:tcPr>
          <w:p w14:paraId="31B86C50" w14:textId="41E9456C" w:rsidR="004F4A77" w:rsidRDefault="00DD7087" w:rsidP="00EB4160">
            <w:pPr>
              <w:tabs>
                <w:tab w:val="right" w:pos="2043"/>
              </w:tabs>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202</w:t>
            </w:r>
            <w:r w:rsidR="007C69F8">
              <w:rPr>
                <w:rFonts w:ascii="Arial" w:hAnsi="Arial" w:hint="eastAsia"/>
                <w:color w:val="auto"/>
                <w:lang w:val="en-GB"/>
              </w:rPr>
              <w:t>5</w:t>
            </w:r>
            <w:r>
              <w:rPr>
                <w:rFonts w:ascii="Arial" w:hAnsi="Arial"/>
                <w:color w:val="auto"/>
                <w:lang w:val="en-GB" w:eastAsia="en-US"/>
              </w:rPr>
              <w:t>-</w:t>
            </w:r>
            <w:r w:rsidR="007C69F8">
              <w:rPr>
                <w:rFonts w:ascii="Arial" w:hAnsi="Arial" w:hint="eastAsia"/>
                <w:color w:val="auto"/>
                <w:lang w:val="en-GB"/>
              </w:rPr>
              <w:t>0</w:t>
            </w:r>
            <w:r w:rsidR="008344A4">
              <w:rPr>
                <w:rFonts w:ascii="Arial" w:hAnsi="Arial" w:hint="eastAsia"/>
                <w:color w:val="auto"/>
                <w:lang w:val="en-GB"/>
              </w:rPr>
              <w:t>2</w:t>
            </w:r>
            <w:r>
              <w:rPr>
                <w:rFonts w:ascii="Arial" w:hAnsi="Arial"/>
                <w:color w:val="auto"/>
                <w:lang w:val="en-GB" w:eastAsia="en-US"/>
              </w:rPr>
              <w:t>-</w:t>
            </w:r>
            <w:r w:rsidR="00BE3A02">
              <w:rPr>
                <w:rFonts w:ascii="Arial" w:hAnsi="Arial" w:hint="eastAsia"/>
                <w:color w:val="auto"/>
                <w:lang w:val="en-GB"/>
              </w:rPr>
              <w:t>0</w:t>
            </w:r>
            <w:r w:rsidR="008344A4">
              <w:rPr>
                <w:rFonts w:ascii="Arial" w:hAnsi="Arial" w:hint="eastAsia"/>
                <w:color w:val="auto"/>
                <w:lang w:val="en-GB"/>
              </w:rPr>
              <w:t>5</w:t>
            </w:r>
          </w:p>
        </w:tc>
      </w:tr>
      <w:tr w:rsidR="004F4A77" w14:paraId="541673C4" w14:textId="77777777">
        <w:tc>
          <w:tcPr>
            <w:tcW w:w="1843" w:type="dxa"/>
            <w:tcBorders>
              <w:left w:val="single" w:sz="4" w:space="0" w:color="auto"/>
            </w:tcBorders>
          </w:tcPr>
          <w:p w14:paraId="666591E7"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1986" w:type="dxa"/>
            <w:gridSpan w:val="4"/>
          </w:tcPr>
          <w:p w14:paraId="619B2BCC"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c>
          <w:tcPr>
            <w:tcW w:w="2267" w:type="dxa"/>
            <w:gridSpan w:val="2"/>
          </w:tcPr>
          <w:p w14:paraId="18EC2BFF"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c>
          <w:tcPr>
            <w:tcW w:w="1417" w:type="dxa"/>
            <w:gridSpan w:val="3"/>
          </w:tcPr>
          <w:p w14:paraId="376084EB"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c>
          <w:tcPr>
            <w:tcW w:w="2127" w:type="dxa"/>
            <w:tcBorders>
              <w:right w:val="single" w:sz="4" w:space="0" w:color="auto"/>
            </w:tcBorders>
          </w:tcPr>
          <w:p w14:paraId="0CD7F67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12808344" w14:textId="77777777">
        <w:trPr>
          <w:cantSplit/>
        </w:trPr>
        <w:tc>
          <w:tcPr>
            <w:tcW w:w="1843" w:type="dxa"/>
            <w:tcBorders>
              <w:left w:val="single" w:sz="4" w:space="0" w:color="auto"/>
            </w:tcBorders>
          </w:tcPr>
          <w:p w14:paraId="7C6405CF"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Category:</w:t>
            </w:r>
          </w:p>
        </w:tc>
        <w:tc>
          <w:tcPr>
            <w:tcW w:w="851" w:type="dxa"/>
            <w:shd w:val="pct30" w:color="FFFF00" w:fill="auto"/>
          </w:tcPr>
          <w:p w14:paraId="243FCDB6" w14:textId="3DFE0517" w:rsidR="004F4A77" w:rsidRDefault="000A5A0C">
            <w:pPr>
              <w:overflowPunct/>
              <w:autoSpaceDE/>
              <w:autoSpaceDN/>
              <w:adjustRightInd/>
              <w:spacing w:after="0"/>
              <w:ind w:left="100" w:right="-609"/>
              <w:textAlignment w:val="auto"/>
              <w:rPr>
                <w:rFonts w:ascii="Arial" w:hAnsi="Arial"/>
                <w:b/>
                <w:color w:val="auto"/>
                <w:lang w:val="en-GB"/>
              </w:rPr>
            </w:pPr>
            <w:r>
              <w:rPr>
                <w:rFonts w:ascii="Arial" w:hAnsi="Arial" w:hint="eastAsia"/>
                <w:b/>
                <w:color w:val="auto"/>
                <w:lang w:val="en-GB"/>
              </w:rPr>
              <w:t>B</w:t>
            </w:r>
          </w:p>
        </w:tc>
        <w:tc>
          <w:tcPr>
            <w:tcW w:w="3402" w:type="dxa"/>
            <w:gridSpan w:val="5"/>
            <w:tcBorders>
              <w:left w:val="nil"/>
            </w:tcBorders>
          </w:tcPr>
          <w:p w14:paraId="3EC38E2B" w14:textId="77777777" w:rsidR="004F4A77" w:rsidRDefault="004F4A77">
            <w:pPr>
              <w:overflowPunct/>
              <w:autoSpaceDE/>
              <w:autoSpaceDN/>
              <w:adjustRightInd/>
              <w:spacing w:after="0"/>
              <w:textAlignment w:val="auto"/>
              <w:rPr>
                <w:rFonts w:ascii="Arial" w:hAnsi="Arial"/>
                <w:color w:val="auto"/>
                <w:lang w:val="en-GB" w:eastAsia="en-US"/>
              </w:rPr>
            </w:pPr>
          </w:p>
        </w:tc>
        <w:tc>
          <w:tcPr>
            <w:tcW w:w="1417" w:type="dxa"/>
            <w:gridSpan w:val="3"/>
            <w:tcBorders>
              <w:left w:val="nil"/>
            </w:tcBorders>
          </w:tcPr>
          <w:p w14:paraId="6F31D34C" w14:textId="77777777" w:rsidR="004F4A77" w:rsidRDefault="00DD7087">
            <w:pPr>
              <w:overflowPunct/>
              <w:autoSpaceDE/>
              <w:autoSpaceDN/>
              <w:adjustRightInd/>
              <w:spacing w:after="0"/>
              <w:jc w:val="right"/>
              <w:textAlignment w:val="auto"/>
              <w:rPr>
                <w:rFonts w:ascii="Arial" w:hAnsi="Arial"/>
                <w:b/>
                <w:i/>
                <w:color w:val="auto"/>
                <w:lang w:val="en-GB" w:eastAsia="en-US"/>
              </w:rPr>
            </w:pPr>
            <w:r>
              <w:rPr>
                <w:rFonts w:ascii="Arial" w:hAnsi="Arial"/>
                <w:b/>
                <w:i/>
                <w:color w:val="auto"/>
                <w:lang w:val="en-GB" w:eastAsia="en-US"/>
              </w:rPr>
              <w:t>Release:</w:t>
            </w:r>
          </w:p>
        </w:tc>
        <w:tc>
          <w:tcPr>
            <w:tcW w:w="2127" w:type="dxa"/>
            <w:tcBorders>
              <w:right w:val="single" w:sz="4" w:space="0" w:color="auto"/>
            </w:tcBorders>
            <w:shd w:val="pct30" w:color="FFFF00" w:fill="auto"/>
          </w:tcPr>
          <w:p w14:paraId="6583F5FB" w14:textId="77777777" w:rsidR="004F4A77" w:rsidRDefault="00DD7087">
            <w:pPr>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Rel-1</w:t>
            </w:r>
            <w:r>
              <w:rPr>
                <w:rFonts w:ascii="Arial" w:hAnsi="Arial" w:hint="eastAsia"/>
                <w:color w:val="auto"/>
                <w:lang w:val="en-GB"/>
              </w:rPr>
              <w:t>9</w:t>
            </w:r>
          </w:p>
        </w:tc>
      </w:tr>
      <w:tr w:rsidR="004F4A77" w14:paraId="5C746E44" w14:textId="77777777">
        <w:tc>
          <w:tcPr>
            <w:tcW w:w="1843" w:type="dxa"/>
            <w:tcBorders>
              <w:left w:val="single" w:sz="4" w:space="0" w:color="auto"/>
              <w:bottom w:val="single" w:sz="4" w:space="0" w:color="auto"/>
            </w:tcBorders>
          </w:tcPr>
          <w:p w14:paraId="67387C73" w14:textId="77777777" w:rsidR="004F4A77" w:rsidRDefault="004F4A77">
            <w:pPr>
              <w:overflowPunct/>
              <w:autoSpaceDE/>
              <w:autoSpaceDN/>
              <w:adjustRightInd/>
              <w:spacing w:after="0"/>
              <w:textAlignment w:val="auto"/>
              <w:rPr>
                <w:rFonts w:ascii="Arial" w:hAnsi="Arial"/>
                <w:b/>
                <w:i/>
                <w:color w:val="auto"/>
                <w:lang w:val="en-GB" w:eastAsia="en-US"/>
              </w:rPr>
            </w:pPr>
          </w:p>
        </w:tc>
        <w:tc>
          <w:tcPr>
            <w:tcW w:w="4677" w:type="dxa"/>
            <w:gridSpan w:val="8"/>
            <w:tcBorders>
              <w:bottom w:val="single" w:sz="4" w:space="0" w:color="auto"/>
            </w:tcBorders>
          </w:tcPr>
          <w:p w14:paraId="7D0B432E" w14:textId="77777777" w:rsidR="004F4A77" w:rsidRDefault="00DD7087">
            <w:pPr>
              <w:overflowPunct/>
              <w:autoSpaceDE/>
              <w:autoSpaceDN/>
              <w:adjustRightInd/>
              <w:spacing w:after="0"/>
              <w:ind w:left="383" w:hanging="383"/>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categories:</w:t>
            </w:r>
            <w:r>
              <w:rPr>
                <w:rFonts w:ascii="Arial" w:hAnsi="Arial"/>
                <w:b/>
                <w:i/>
                <w:color w:val="auto"/>
                <w:sz w:val="18"/>
                <w:lang w:val="en-GB" w:eastAsia="en-US"/>
              </w:rPr>
              <w:br/>
            </w:r>
            <w:proofErr w:type="gramStart"/>
            <w:r>
              <w:rPr>
                <w:rFonts w:ascii="Arial" w:hAnsi="Arial"/>
                <w:b/>
                <w:i/>
                <w:color w:val="auto"/>
                <w:sz w:val="18"/>
                <w:lang w:val="en-GB" w:eastAsia="en-US"/>
              </w:rPr>
              <w:t>F</w:t>
            </w:r>
            <w:r>
              <w:rPr>
                <w:rFonts w:ascii="Arial" w:hAnsi="Arial"/>
                <w:i/>
                <w:color w:val="auto"/>
                <w:sz w:val="18"/>
                <w:lang w:val="en-GB" w:eastAsia="en-US"/>
              </w:rPr>
              <w:t xml:space="preserve">  (</w:t>
            </w:r>
            <w:proofErr w:type="gramEnd"/>
            <w:r>
              <w:rPr>
                <w:rFonts w:ascii="Arial" w:hAnsi="Arial"/>
                <w:i/>
                <w:color w:val="auto"/>
                <w:sz w:val="18"/>
                <w:lang w:val="en-GB" w:eastAsia="en-US"/>
              </w:rPr>
              <w:t>correction)</w:t>
            </w:r>
            <w:r>
              <w:rPr>
                <w:rFonts w:ascii="Arial" w:hAnsi="Arial"/>
                <w:i/>
                <w:color w:val="auto"/>
                <w:sz w:val="18"/>
                <w:lang w:val="en-GB" w:eastAsia="en-US"/>
              </w:rPr>
              <w:br/>
            </w:r>
            <w:r>
              <w:rPr>
                <w:rFonts w:ascii="Arial" w:hAnsi="Arial"/>
                <w:b/>
                <w:i/>
                <w:color w:val="auto"/>
                <w:sz w:val="18"/>
                <w:lang w:val="en-GB" w:eastAsia="en-US"/>
              </w:rPr>
              <w:t>A</w:t>
            </w:r>
            <w:r>
              <w:rPr>
                <w:rFonts w:ascii="Arial" w:hAnsi="Arial"/>
                <w:i/>
                <w:color w:val="auto"/>
                <w:sz w:val="18"/>
                <w:lang w:val="en-GB" w:eastAsia="en-US"/>
              </w:rPr>
              <w:t xml:space="preserve">  (mirror corresponding to a change in an earlier release)</w:t>
            </w:r>
            <w:r>
              <w:rPr>
                <w:rFonts w:ascii="Arial" w:hAnsi="Arial"/>
                <w:i/>
                <w:color w:val="auto"/>
                <w:sz w:val="18"/>
                <w:lang w:val="en-GB" w:eastAsia="en-US"/>
              </w:rPr>
              <w:br/>
            </w:r>
            <w:r>
              <w:rPr>
                <w:rFonts w:ascii="Arial" w:hAnsi="Arial"/>
                <w:b/>
                <w:i/>
                <w:color w:val="auto"/>
                <w:sz w:val="18"/>
                <w:lang w:val="en-GB" w:eastAsia="en-US"/>
              </w:rPr>
              <w:t>B</w:t>
            </w:r>
            <w:r>
              <w:rPr>
                <w:rFonts w:ascii="Arial" w:hAnsi="Arial"/>
                <w:i/>
                <w:color w:val="auto"/>
                <w:sz w:val="18"/>
                <w:lang w:val="en-GB" w:eastAsia="en-US"/>
              </w:rPr>
              <w:t xml:space="preserve">  (addition of feature), </w:t>
            </w:r>
            <w:r>
              <w:rPr>
                <w:rFonts w:ascii="Arial" w:hAnsi="Arial"/>
                <w:i/>
                <w:color w:val="auto"/>
                <w:sz w:val="18"/>
                <w:lang w:val="en-GB" w:eastAsia="en-US"/>
              </w:rPr>
              <w:br/>
            </w:r>
            <w:r>
              <w:rPr>
                <w:rFonts w:ascii="Arial" w:hAnsi="Arial"/>
                <w:b/>
                <w:i/>
                <w:color w:val="auto"/>
                <w:sz w:val="18"/>
                <w:lang w:val="en-GB" w:eastAsia="en-US"/>
              </w:rPr>
              <w:t>C</w:t>
            </w:r>
            <w:r>
              <w:rPr>
                <w:rFonts w:ascii="Arial" w:hAnsi="Arial"/>
                <w:i/>
                <w:color w:val="auto"/>
                <w:sz w:val="18"/>
                <w:lang w:val="en-GB" w:eastAsia="en-US"/>
              </w:rPr>
              <w:t xml:space="preserve">  (functional modification of feature)</w:t>
            </w:r>
            <w:r>
              <w:rPr>
                <w:rFonts w:ascii="Arial" w:hAnsi="Arial"/>
                <w:i/>
                <w:color w:val="auto"/>
                <w:sz w:val="18"/>
                <w:lang w:val="en-GB" w:eastAsia="en-US"/>
              </w:rPr>
              <w:br/>
            </w:r>
            <w:r>
              <w:rPr>
                <w:rFonts w:ascii="Arial" w:hAnsi="Arial"/>
                <w:b/>
                <w:i/>
                <w:color w:val="auto"/>
                <w:sz w:val="18"/>
                <w:lang w:val="en-GB" w:eastAsia="en-US"/>
              </w:rPr>
              <w:t>D</w:t>
            </w:r>
            <w:r>
              <w:rPr>
                <w:rFonts w:ascii="Arial" w:hAnsi="Arial"/>
                <w:i/>
                <w:color w:val="auto"/>
                <w:sz w:val="18"/>
                <w:lang w:val="en-GB" w:eastAsia="en-US"/>
              </w:rPr>
              <w:t xml:space="preserve">  (editorial modification)</w:t>
            </w:r>
          </w:p>
          <w:p w14:paraId="341D4222" w14:textId="77777777" w:rsidR="004F4A77" w:rsidRDefault="00DD7087">
            <w:pPr>
              <w:overflowPunct/>
              <w:autoSpaceDE/>
              <w:autoSpaceDN/>
              <w:adjustRightInd/>
              <w:spacing w:after="120"/>
              <w:textAlignment w:val="auto"/>
              <w:rPr>
                <w:rFonts w:ascii="Arial" w:hAnsi="Arial"/>
                <w:color w:val="auto"/>
                <w:lang w:val="en-GB" w:eastAsia="en-US"/>
              </w:rPr>
            </w:pPr>
            <w:r>
              <w:rPr>
                <w:rFonts w:ascii="Arial" w:hAnsi="Arial"/>
                <w:color w:val="auto"/>
                <w:sz w:val="18"/>
                <w:lang w:val="en-GB" w:eastAsia="en-US"/>
              </w:rPr>
              <w:t>Detailed explanations of the above categories can</w:t>
            </w:r>
            <w:r>
              <w:rPr>
                <w:rFonts w:ascii="Arial" w:hAnsi="Arial"/>
                <w:color w:val="auto"/>
                <w:sz w:val="18"/>
                <w:lang w:val="en-GB" w:eastAsia="en-US"/>
              </w:rPr>
              <w:br/>
              <w:t xml:space="preserve">be found in 3GPP </w:t>
            </w:r>
            <w:hyperlink r:id="rId15" w:history="1">
              <w:r>
                <w:rPr>
                  <w:rFonts w:ascii="Arial" w:hAnsi="Arial"/>
                  <w:color w:val="0000FF"/>
                  <w:sz w:val="18"/>
                  <w:u w:val="single"/>
                  <w:lang w:val="en-GB" w:eastAsia="en-US"/>
                </w:rPr>
                <w:t>TR 21.900</w:t>
              </w:r>
            </w:hyperlink>
            <w:r>
              <w:rPr>
                <w:rFonts w:ascii="Arial" w:hAnsi="Arial"/>
                <w:color w:val="auto"/>
                <w:sz w:val="18"/>
                <w:lang w:val="en-GB" w:eastAsia="en-US"/>
              </w:rPr>
              <w:t>.</w:t>
            </w:r>
          </w:p>
        </w:tc>
        <w:tc>
          <w:tcPr>
            <w:tcW w:w="3120" w:type="dxa"/>
            <w:gridSpan w:val="2"/>
            <w:tcBorders>
              <w:bottom w:val="single" w:sz="4" w:space="0" w:color="auto"/>
              <w:right w:val="single" w:sz="4" w:space="0" w:color="auto"/>
            </w:tcBorders>
          </w:tcPr>
          <w:p w14:paraId="617EE718" w14:textId="77777777" w:rsidR="004F4A77" w:rsidRDefault="00DD7087">
            <w:pPr>
              <w:tabs>
                <w:tab w:val="left" w:pos="950"/>
              </w:tabs>
              <w:overflowPunct/>
              <w:autoSpaceDE/>
              <w:autoSpaceDN/>
              <w:adjustRightInd/>
              <w:spacing w:after="0"/>
              <w:ind w:left="241" w:hanging="241"/>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releases:</w:t>
            </w:r>
            <w:r>
              <w:rPr>
                <w:rFonts w:ascii="Arial" w:hAnsi="Arial"/>
                <w:i/>
                <w:color w:val="auto"/>
                <w:sz w:val="18"/>
                <w:lang w:val="en-GB" w:eastAsia="en-US"/>
              </w:rPr>
              <w:br/>
              <w:t>Rel-8</w:t>
            </w:r>
            <w:r>
              <w:rPr>
                <w:rFonts w:ascii="Arial" w:hAnsi="Arial"/>
                <w:i/>
                <w:color w:val="auto"/>
                <w:sz w:val="18"/>
                <w:lang w:val="en-GB" w:eastAsia="en-US"/>
              </w:rPr>
              <w:tab/>
              <w:t>(Release 8)</w:t>
            </w:r>
            <w:r>
              <w:rPr>
                <w:rFonts w:ascii="Arial" w:hAnsi="Arial"/>
                <w:i/>
                <w:color w:val="auto"/>
                <w:sz w:val="18"/>
                <w:lang w:val="en-GB" w:eastAsia="en-US"/>
              </w:rPr>
              <w:br/>
              <w:t>Rel-9</w:t>
            </w:r>
            <w:r>
              <w:rPr>
                <w:rFonts w:ascii="Arial" w:hAnsi="Arial"/>
                <w:i/>
                <w:color w:val="auto"/>
                <w:sz w:val="18"/>
                <w:lang w:val="en-GB" w:eastAsia="en-US"/>
              </w:rPr>
              <w:tab/>
              <w:t>(Release 9)</w:t>
            </w:r>
            <w:r>
              <w:rPr>
                <w:rFonts w:ascii="Arial" w:hAnsi="Arial"/>
                <w:i/>
                <w:color w:val="auto"/>
                <w:sz w:val="18"/>
                <w:lang w:val="en-GB" w:eastAsia="en-US"/>
              </w:rPr>
              <w:br/>
              <w:t>Rel-10</w:t>
            </w:r>
            <w:r>
              <w:rPr>
                <w:rFonts w:ascii="Arial" w:hAnsi="Arial"/>
                <w:i/>
                <w:color w:val="auto"/>
                <w:sz w:val="18"/>
                <w:lang w:val="en-GB" w:eastAsia="en-US"/>
              </w:rPr>
              <w:tab/>
              <w:t>(Release 10)</w:t>
            </w:r>
            <w:r>
              <w:rPr>
                <w:rFonts w:ascii="Arial" w:hAnsi="Arial"/>
                <w:i/>
                <w:color w:val="auto"/>
                <w:sz w:val="18"/>
                <w:lang w:val="en-GB" w:eastAsia="en-US"/>
              </w:rPr>
              <w:br/>
              <w:t>Rel-11</w:t>
            </w:r>
            <w:r>
              <w:rPr>
                <w:rFonts w:ascii="Arial" w:hAnsi="Arial"/>
                <w:i/>
                <w:color w:val="auto"/>
                <w:sz w:val="18"/>
                <w:lang w:val="en-GB" w:eastAsia="en-US"/>
              </w:rPr>
              <w:tab/>
              <w:t>(Release 11)</w:t>
            </w:r>
            <w:r>
              <w:rPr>
                <w:rFonts w:ascii="Arial" w:hAnsi="Arial"/>
                <w:i/>
                <w:color w:val="auto"/>
                <w:sz w:val="18"/>
                <w:lang w:val="en-GB" w:eastAsia="en-US"/>
              </w:rPr>
              <w:br/>
              <w:t>…</w:t>
            </w:r>
            <w:r>
              <w:rPr>
                <w:rFonts w:ascii="Arial" w:hAnsi="Arial"/>
                <w:i/>
                <w:color w:val="auto"/>
                <w:sz w:val="18"/>
                <w:lang w:val="en-GB" w:eastAsia="en-US"/>
              </w:rPr>
              <w:br/>
              <w:t>Rel-16</w:t>
            </w:r>
            <w:r>
              <w:rPr>
                <w:rFonts w:ascii="Arial" w:hAnsi="Arial"/>
                <w:i/>
                <w:color w:val="auto"/>
                <w:sz w:val="18"/>
                <w:lang w:val="en-GB" w:eastAsia="en-US"/>
              </w:rPr>
              <w:tab/>
              <w:t>(Release 16)</w:t>
            </w:r>
            <w:r>
              <w:rPr>
                <w:rFonts w:ascii="Arial" w:hAnsi="Arial"/>
                <w:i/>
                <w:color w:val="auto"/>
                <w:sz w:val="18"/>
                <w:lang w:val="en-GB" w:eastAsia="en-US"/>
              </w:rPr>
              <w:br/>
              <w:t>Rel-17</w:t>
            </w:r>
            <w:r>
              <w:rPr>
                <w:rFonts w:ascii="Arial" w:hAnsi="Arial"/>
                <w:i/>
                <w:color w:val="auto"/>
                <w:sz w:val="18"/>
                <w:lang w:val="en-GB" w:eastAsia="en-US"/>
              </w:rPr>
              <w:tab/>
              <w:t>(Release 17)</w:t>
            </w:r>
            <w:r>
              <w:rPr>
                <w:rFonts w:ascii="Arial" w:hAnsi="Arial"/>
                <w:i/>
                <w:color w:val="auto"/>
                <w:sz w:val="18"/>
                <w:lang w:val="en-GB" w:eastAsia="en-US"/>
              </w:rPr>
              <w:br/>
              <w:t>Rel-18</w:t>
            </w:r>
            <w:r>
              <w:rPr>
                <w:rFonts w:ascii="Arial" w:hAnsi="Arial"/>
                <w:i/>
                <w:color w:val="auto"/>
                <w:sz w:val="18"/>
                <w:lang w:val="en-GB" w:eastAsia="en-US"/>
              </w:rPr>
              <w:tab/>
              <w:t>(Release 18)</w:t>
            </w:r>
            <w:r>
              <w:rPr>
                <w:rFonts w:ascii="Arial" w:hAnsi="Arial"/>
                <w:i/>
                <w:color w:val="auto"/>
                <w:sz w:val="18"/>
                <w:lang w:val="en-GB" w:eastAsia="en-US"/>
              </w:rPr>
              <w:br/>
              <w:t>Rel-19</w:t>
            </w:r>
            <w:r>
              <w:rPr>
                <w:rFonts w:ascii="Arial" w:hAnsi="Arial"/>
                <w:i/>
                <w:color w:val="auto"/>
                <w:sz w:val="18"/>
                <w:lang w:val="en-GB" w:eastAsia="en-US"/>
              </w:rPr>
              <w:tab/>
              <w:t>(Release 19)</w:t>
            </w:r>
          </w:p>
        </w:tc>
      </w:tr>
      <w:tr w:rsidR="004F4A77" w14:paraId="3DE1A49C" w14:textId="77777777">
        <w:tc>
          <w:tcPr>
            <w:tcW w:w="1843" w:type="dxa"/>
          </w:tcPr>
          <w:p w14:paraId="79B70BC7"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Pr>
          <w:p w14:paraId="7E4BD2C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19F2B5BA" w14:textId="77777777">
        <w:tc>
          <w:tcPr>
            <w:tcW w:w="2694" w:type="dxa"/>
            <w:gridSpan w:val="2"/>
            <w:tcBorders>
              <w:top w:val="single" w:sz="4" w:space="0" w:color="auto"/>
              <w:left w:val="single" w:sz="4" w:space="0" w:color="auto"/>
            </w:tcBorders>
          </w:tcPr>
          <w:p w14:paraId="1474D4CF"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15E5A97B" w14:textId="33FDE96E" w:rsidR="007A5CEE" w:rsidRDefault="000A5A0C" w:rsidP="000A5A0C">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 xml:space="preserve">The following </w:t>
            </w:r>
            <w:r w:rsidR="007A5CEE">
              <w:rPr>
                <w:rFonts w:ascii="Arial" w:hAnsi="Arial" w:hint="eastAsia"/>
                <w:noProof/>
                <w:color w:val="auto"/>
                <w:lang w:val="en-GB"/>
              </w:rPr>
              <w:t>two issues</w:t>
            </w:r>
            <w:r>
              <w:rPr>
                <w:rFonts w:ascii="Arial" w:hAnsi="Arial" w:hint="eastAsia"/>
                <w:noProof/>
                <w:color w:val="auto"/>
                <w:lang w:val="en-GB"/>
              </w:rPr>
              <w:t xml:space="preserve"> need to be </w:t>
            </w:r>
            <w:r w:rsidR="001C2A12">
              <w:rPr>
                <w:rFonts w:ascii="Arial" w:hAnsi="Arial" w:hint="eastAsia"/>
                <w:noProof/>
                <w:color w:val="auto"/>
                <w:lang w:val="en-GB"/>
              </w:rPr>
              <w:t>addressed</w:t>
            </w:r>
            <w:r>
              <w:rPr>
                <w:rFonts w:ascii="Arial" w:hAnsi="Arial" w:hint="eastAsia"/>
                <w:noProof/>
                <w:color w:val="auto"/>
                <w:lang w:val="en-GB"/>
              </w:rPr>
              <w:t xml:space="preserve">: </w:t>
            </w:r>
          </w:p>
          <w:p w14:paraId="45ACE1E3" w14:textId="5C160C9B" w:rsidR="000A5A0C" w:rsidRDefault="000A5A0C" w:rsidP="007A5CEE">
            <w:pPr>
              <w:pStyle w:val="af3"/>
              <w:numPr>
                <w:ilvl w:val="0"/>
                <w:numId w:val="8"/>
              </w:numPr>
              <w:overflowPunct/>
              <w:autoSpaceDE/>
              <w:autoSpaceDN/>
              <w:adjustRightInd/>
              <w:spacing w:after="0"/>
              <w:textAlignment w:val="auto"/>
              <w:rPr>
                <w:rFonts w:ascii="Arial" w:hAnsi="Arial"/>
                <w:noProof/>
                <w:color w:val="auto"/>
                <w:lang w:val="en-GB"/>
              </w:rPr>
            </w:pPr>
            <w:r w:rsidRPr="007A5CEE">
              <w:rPr>
                <w:rFonts w:ascii="Arial" w:hAnsi="Arial" w:hint="eastAsia"/>
                <w:noProof/>
                <w:color w:val="auto"/>
                <w:lang w:val="en-GB"/>
              </w:rPr>
              <w:t>whether and how to limit the number of UEs in the UE list provided by AMF for data collection.</w:t>
            </w:r>
          </w:p>
          <w:p w14:paraId="6424E81E" w14:textId="7CF8DADC" w:rsidR="007A5CEE" w:rsidRPr="007A5CEE" w:rsidRDefault="007A5CEE" w:rsidP="007A5CEE">
            <w:pPr>
              <w:pStyle w:val="af3"/>
              <w:numPr>
                <w:ilvl w:val="0"/>
                <w:numId w:val="8"/>
              </w:numPr>
              <w:overflowPunct/>
              <w:autoSpaceDE/>
              <w:autoSpaceDN/>
              <w:adjustRightInd/>
              <w:spacing w:after="0"/>
              <w:textAlignment w:val="auto"/>
              <w:rPr>
                <w:rFonts w:ascii="Arial" w:hAnsi="Arial"/>
                <w:noProof/>
                <w:color w:val="auto"/>
                <w:lang w:val="en-GB"/>
              </w:rPr>
            </w:pPr>
            <w:r>
              <w:rPr>
                <w:rFonts w:ascii="Arial" w:hAnsi="Arial"/>
                <w:noProof/>
                <w:color w:val="auto"/>
                <w:lang w:val="en-GB"/>
              </w:rPr>
              <w:t>W</w:t>
            </w:r>
            <w:r>
              <w:rPr>
                <w:rFonts w:ascii="Arial" w:hAnsi="Arial" w:hint="eastAsia"/>
                <w:noProof/>
                <w:color w:val="auto"/>
                <w:lang w:val="en-GB"/>
              </w:rPr>
              <w:t>hether NWDAF can include the data source type to subscribe input data from LMF.</w:t>
            </w:r>
          </w:p>
          <w:p w14:paraId="14629576" w14:textId="77777777" w:rsidR="000A5A0C" w:rsidRDefault="000A5A0C" w:rsidP="000A5A0C">
            <w:pPr>
              <w:overflowPunct/>
              <w:autoSpaceDE/>
              <w:autoSpaceDN/>
              <w:adjustRightInd/>
              <w:spacing w:after="0"/>
              <w:ind w:left="100"/>
              <w:textAlignment w:val="auto"/>
              <w:rPr>
                <w:rFonts w:ascii="Arial" w:hAnsi="Arial"/>
                <w:noProof/>
                <w:color w:val="auto"/>
                <w:lang w:val="en-GB"/>
              </w:rPr>
            </w:pPr>
          </w:p>
          <w:p w14:paraId="250C9B19" w14:textId="5ED3F009" w:rsidR="000A5A0C" w:rsidRDefault="000A5A0C" w:rsidP="000A5A0C">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TS 23.273</w:t>
            </w:r>
            <w:r w:rsidR="007A5CEE">
              <w:rPr>
                <w:rFonts w:ascii="Arial" w:hAnsi="Arial" w:hint="eastAsia"/>
                <w:noProof/>
                <w:color w:val="auto"/>
                <w:lang w:val="en-GB"/>
              </w:rPr>
              <w:t>:</w:t>
            </w:r>
          </w:p>
          <w:p w14:paraId="6FA6CFA4" w14:textId="114BF79C" w:rsidR="000A5A0C" w:rsidRPr="00F8492C" w:rsidRDefault="000A5A0C" w:rsidP="000A5A0C">
            <w:pPr>
              <w:pStyle w:val="B1"/>
              <w:rPr>
                <w:i/>
                <w:iCs/>
              </w:rPr>
            </w:pPr>
            <w:r>
              <w:rPr>
                <w:rFonts w:ascii="Arial" w:hAnsi="Arial"/>
                <w:noProof/>
                <w:color w:val="auto"/>
                <w:lang w:val="en-GB"/>
              </w:rPr>
              <w:t>“</w:t>
            </w:r>
          </w:p>
          <w:p w14:paraId="6D78C44E" w14:textId="77777777" w:rsidR="000A5A0C" w:rsidRPr="00F8492C" w:rsidRDefault="000A5A0C" w:rsidP="000A5A0C">
            <w:pPr>
              <w:pStyle w:val="EditorsNote"/>
              <w:rPr>
                <w:i/>
                <w:iCs/>
              </w:rPr>
            </w:pPr>
            <w:r w:rsidRPr="00F8492C">
              <w:rPr>
                <w:i/>
                <w:iCs/>
              </w:rPr>
              <w:t>Editor's note:</w:t>
            </w:r>
            <w:r w:rsidRPr="00F8492C">
              <w:rPr>
                <w:i/>
                <w:iCs/>
              </w:rPr>
              <w:tab/>
              <w:t xml:space="preserve">Whether and how to </w:t>
            </w:r>
            <w:r w:rsidRPr="007A5CEE">
              <w:rPr>
                <w:i/>
                <w:iCs/>
                <w:highlight w:val="yellow"/>
              </w:rPr>
              <w:t>limit the number of UEs</w:t>
            </w:r>
            <w:r w:rsidRPr="00F8492C">
              <w:rPr>
                <w:i/>
                <w:iCs/>
              </w:rPr>
              <w:t xml:space="preserve"> is FFS.</w:t>
            </w:r>
          </w:p>
          <w:p w14:paraId="4D0FDCBF" w14:textId="51F6C48C" w:rsidR="000A5A0C" w:rsidRDefault="007A5CEE" w:rsidP="000A5A0C">
            <w:pPr>
              <w:overflowPunct/>
              <w:autoSpaceDE/>
              <w:autoSpaceDN/>
              <w:adjustRightInd/>
              <w:spacing w:after="0"/>
              <w:ind w:left="100"/>
              <w:textAlignment w:val="auto"/>
              <w:rPr>
                <w:rFonts w:ascii="Arial" w:hAnsi="Arial"/>
                <w:noProof/>
                <w:color w:val="auto"/>
              </w:rPr>
            </w:pPr>
            <w:r>
              <w:rPr>
                <w:rFonts w:ascii="Arial" w:hAnsi="Arial"/>
                <w:noProof/>
                <w:color w:val="auto"/>
              </w:rPr>
              <w:t>…</w:t>
            </w:r>
          </w:p>
          <w:p w14:paraId="41DEE6E1" w14:textId="77777777" w:rsidR="007A5CEE" w:rsidRDefault="007A5CEE" w:rsidP="000A5A0C">
            <w:pPr>
              <w:overflowPunct/>
              <w:autoSpaceDE/>
              <w:autoSpaceDN/>
              <w:adjustRightInd/>
              <w:spacing w:after="0"/>
              <w:ind w:left="100"/>
              <w:textAlignment w:val="auto"/>
              <w:rPr>
                <w:rFonts w:ascii="Arial" w:hAnsi="Arial"/>
                <w:noProof/>
                <w:color w:val="auto"/>
              </w:rPr>
            </w:pPr>
          </w:p>
          <w:p w14:paraId="1A82C1BD" w14:textId="77777777" w:rsidR="007A5CEE" w:rsidRPr="007A5CEE" w:rsidRDefault="007A5CEE" w:rsidP="007A5CEE">
            <w:pPr>
              <w:pStyle w:val="EditorsNote"/>
              <w:rPr>
                <w:i/>
                <w:iCs/>
              </w:rPr>
            </w:pPr>
            <w:r w:rsidRPr="007A5CEE">
              <w:rPr>
                <w:i/>
                <w:iCs/>
              </w:rPr>
              <w:t>Editor's note:</w:t>
            </w:r>
            <w:r w:rsidRPr="007A5CEE">
              <w:rPr>
                <w:i/>
                <w:iCs/>
              </w:rPr>
              <w:tab/>
              <w:t xml:space="preserve">Whether the NWDAF needs to be aware of PRU information and indicate to obtain the PRU information from LMF is FFS. Whether the NWDAF needs to indicate </w:t>
            </w:r>
            <w:r w:rsidRPr="007A5CEE">
              <w:rPr>
                <w:i/>
                <w:iCs/>
                <w:highlight w:val="yellow"/>
              </w:rPr>
              <w:t>Data source type (UE or RAN measurements) and/or</w:t>
            </w:r>
            <w:r w:rsidRPr="007A5CEE">
              <w:rPr>
                <w:i/>
                <w:iCs/>
              </w:rPr>
              <w:t xml:space="preserve"> data type(s) and/or a target ground truth label precision is also FFS.</w:t>
            </w:r>
          </w:p>
          <w:p w14:paraId="47476F39" w14:textId="40DB4F46" w:rsidR="007A5CEE" w:rsidRDefault="007A5CEE" w:rsidP="000A5A0C">
            <w:pPr>
              <w:overflowPunct/>
              <w:autoSpaceDE/>
              <w:autoSpaceDN/>
              <w:adjustRightInd/>
              <w:spacing w:after="0"/>
              <w:ind w:left="100"/>
              <w:textAlignment w:val="auto"/>
              <w:rPr>
                <w:rFonts w:ascii="Arial" w:hAnsi="Arial"/>
                <w:noProof/>
                <w:color w:val="auto"/>
              </w:rPr>
            </w:pPr>
            <w:r>
              <w:rPr>
                <w:rFonts w:ascii="Arial" w:hAnsi="Arial"/>
                <w:noProof/>
                <w:color w:val="auto"/>
              </w:rPr>
              <w:t>”</w:t>
            </w:r>
          </w:p>
          <w:p w14:paraId="47A3D9C4" w14:textId="77777777" w:rsidR="007A5CEE" w:rsidRDefault="007A5CEE" w:rsidP="000A5A0C">
            <w:pPr>
              <w:overflowPunct/>
              <w:autoSpaceDE/>
              <w:autoSpaceDN/>
              <w:adjustRightInd/>
              <w:spacing w:after="0"/>
              <w:ind w:left="100"/>
              <w:textAlignment w:val="auto"/>
              <w:rPr>
                <w:rFonts w:ascii="Arial" w:hAnsi="Arial"/>
                <w:noProof/>
                <w:color w:val="auto"/>
              </w:rPr>
            </w:pPr>
          </w:p>
          <w:p w14:paraId="5C84845B" w14:textId="77777777" w:rsidR="007A5CEE" w:rsidRPr="00F8492C" w:rsidRDefault="007A5CEE" w:rsidP="000A5A0C">
            <w:pPr>
              <w:overflowPunct/>
              <w:autoSpaceDE/>
              <w:autoSpaceDN/>
              <w:adjustRightInd/>
              <w:spacing w:after="0"/>
              <w:ind w:left="100"/>
              <w:textAlignment w:val="auto"/>
              <w:rPr>
                <w:rFonts w:ascii="Arial" w:hAnsi="Arial"/>
                <w:noProof/>
                <w:color w:val="auto"/>
              </w:rPr>
            </w:pPr>
          </w:p>
          <w:p w14:paraId="74946154" w14:textId="4970CD85" w:rsidR="000A5A0C" w:rsidRDefault="007A5CEE" w:rsidP="000A5A0C">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R</w:t>
            </w:r>
            <w:r>
              <w:rPr>
                <w:rFonts w:ascii="Arial" w:hAnsi="Arial" w:hint="eastAsia"/>
                <w:noProof/>
                <w:color w:val="auto"/>
                <w:lang w:val="en-GB"/>
              </w:rPr>
              <w:t>egarding the 1</w:t>
            </w:r>
            <w:r w:rsidRPr="007A5CEE">
              <w:rPr>
                <w:rFonts w:ascii="Arial" w:hAnsi="Arial" w:hint="eastAsia"/>
                <w:noProof/>
                <w:color w:val="auto"/>
                <w:vertAlign w:val="superscript"/>
                <w:lang w:val="en-GB"/>
              </w:rPr>
              <w:t>st</w:t>
            </w:r>
            <w:r>
              <w:rPr>
                <w:rFonts w:ascii="Arial" w:hAnsi="Arial" w:hint="eastAsia"/>
                <w:noProof/>
                <w:color w:val="auto"/>
                <w:lang w:val="en-GB"/>
              </w:rPr>
              <w:t xml:space="preserve"> issue, t</w:t>
            </w:r>
            <w:r w:rsidR="000A5A0C">
              <w:rPr>
                <w:rFonts w:ascii="Arial" w:hAnsi="Arial" w:hint="eastAsia"/>
                <w:noProof/>
                <w:color w:val="auto"/>
                <w:lang w:val="en-GB"/>
              </w:rPr>
              <w:t xml:space="preserve">his paper proposes to limit the maximum number of UEs to be provided by AMF in the </w:t>
            </w:r>
            <w:r w:rsidR="000A5A0C" w:rsidRPr="00C818F2">
              <w:rPr>
                <w:rFonts w:ascii="Arial" w:hAnsi="Arial"/>
                <w:noProof/>
                <w:color w:val="auto"/>
                <w:lang w:val="en-GB"/>
              </w:rPr>
              <w:t xml:space="preserve">Namf_EventExposure_Subscriber_Response ("list of SUPIs in the area of interest"). </w:t>
            </w:r>
            <w:r w:rsidR="000A5A0C">
              <w:rPr>
                <w:rFonts w:ascii="Arial" w:hAnsi="Arial" w:hint="eastAsia"/>
                <w:noProof/>
                <w:color w:val="auto"/>
                <w:lang w:val="en-GB"/>
              </w:rPr>
              <w:t>For cases where too many UEs are located in the AOI</w:t>
            </w:r>
            <w:r w:rsidR="000A5A0C" w:rsidRPr="00C818F2">
              <w:rPr>
                <w:rFonts w:ascii="Arial" w:hAnsi="Arial"/>
                <w:noProof/>
                <w:color w:val="auto"/>
                <w:lang w:val="en-GB"/>
              </w:rPr>
              <w:t xml:space="preserve">, the AMF </w:t>
            </w:r>
            <w:r w:rsidR="000A5A0C">
              <w:rPr>
                <w:rFonts w:ascii="Arial" w:hAnsi="Arial" w:hint="eastAsia"/>
                <w:noProof/>
                <w:color w:val="auto"/>
                <w:lang w:val="en-GB"/>
              </w:rPr>
              <w:t>delivers</w:t>
            </w:r>
            <w:r w:rsidR="000A5A0C" w:rsidRPr="00C818F2">
              <w:rPr>
                <w:rFonts w:ascii="Arial" w:hAnsi="Arial"/>
                <w:noProof/>
                <w:color w:val="auto"/>
                <w:lang w:val="en-GB"/>
              </w:rPr>
              <w:t xml:space="preserve"> information</w:t>
            </w:r>
            <w:r w:rsidR="000A5A0C">
              <w:rPr>
                <w:rFonts w:ascii="Arial" w:hAnsi="Arial" w:hint="eastAsia"/>
                <w:noProof/>
                <w:color w:val="auto"/>
                <w:lang w:val="en-GB"/>
              </w:rPr>
              <w:t xml:space="preserve"> of all </w:t>
            </w:r>
            <w:r w:rsidR="000A5A0C" w:rsidRPr="00C818F2">
              <w:rPr>
                <w:rFonts w:ascii="Arial" w:hAnsi="Arial"/>
                <w:noProof/>
                <w:color w:val="auto"/>
                <w:lang w:val="en-GB"/>
              </w:rPr>
              <w:t>UE</w:t>
            </w:r>
            <w:r w:rsidR="000A5A0C">
              <w:rPr>
                <w:rFonts w:ascii="Arial" w:hAnsi="Arial" w:hint="eastAsia"/>
                <w:noProof/>
                <w:color w:val="auto"/>
                <w:lang w:val="en-GB"/>
              </w:rPr>
              <w:t>s</w:t>
            </w:r>
            <w:r w:rsidR="000A5A0C" w:rsidRPr="00C818F2">
              <w:rPr>
                <w:rFonts w:ascii="Arial" w:hAnsi="Arial"/>
                <w:noProof/>
                <w:color w:val="auto"/>
                <w:lang w:val="en-GB"/>
              </w:rPr>
              <w:t xml:space="preserve"> </w:t>
            </w:r>
            <w:r w:rsidR="000A5A0C">
              <w:rPr>
                <w:rFonts w:ascii="Arial" w:hAnsi="Arial" w:hint="eastAsia"/>
                <w:noProof/>
                <w:color w:val="auto"/>
                <w:lang w:val="en-GB"/>
              </w:rPr>
              <w:t>(e.g., UE ID, UE positioning capabilities, UE UP positioning capabilities)</w:t>
            </w:r>
            <w:r w:rsidR="000A5A0C" w:rsidRPr="00C818F2">
              <w:rPr>
                <w:rFonts w:ascii="Arial" w:hAnsi="Arial"/>
                <w:noProof/>
                <w:color w:val="auto"/>
                <w:lang w:val="en-GB"/>
              </w:rPr>
              <w:t xml:space="preserve"> to the LMF</w:t>
            </w:r>
            <w:r w:rsidR="000A5A0C">
              <w:rPr>
                <w:rFonts w:ascii="Arial" w:hAnsi="Arial" w:hint="eastAsia"/>
                <w:noProof/>
                <w:color w:val="auto"/>
                <w:lang w:val="en-GB"/>
              </w:rPr>
              <w:t>, which</w:t>
            </w:r>
            <w:r w:rsidR="000A5A0C" w:rsidRPr="00C818F2">
              <w:rPr>
                <w:rFonts w:ascii="Arial" w:hAnsi="Arial"/>
                <w:noProof/>
                <w:color w:val="auto"/>
                <w:lang w:val="en-GB"/>
              </w:rPr>
              <w:t xml:space="preserve"> </w:t>
            </w:r>
            <w:r w:rsidR="000A5A0C">
              <w:rPr>
                <w:rFonts w:ascii="Arial" w:hAnsi="Arial" w:hint="eastAsia"/>
                <w:noProof/>
                <w:color w:val="auto"/>
                <w:lang w:val="en-GB"/>
              </w:rPr>
              <w:t>may</w:t>
            </w:r>
            <w:r w:rsidR="000A5A0C" w:rsidRPr="00C818F2">
              <w:rPr>
                <w:rFonts w:ascii="Arial" w:hAnsi="Arial"/>
                <w:noProof/>
                <w:color w:val="auto"/>
                <w:lang w:val="en-GB"/>
              </w:rPr>
              <w:t xml:space="preserve"> consume </w:t>
            </w:r>
            <w:r w:rsidR="000A5A0C">
              <w:rPr>
                <w:rFonts w:ascii="Arial" w:hAnsi="Arial" w:hint="eastAsia"/>
                <w:noProof/>
                <w:color w:val="auto"/>
                <w:lang w:val="en-GB"/>
              </w:rPr>
              <w:t xml:space="preserve">overloaded </w:t>
            </w:r>
            <w:r w:rsidR="000A5A0C" w:rsidRPr="00C818F2">
              <w:rPr>
                <w:rFonts w:ascii="Arial" w:hAnsi="Arial"/>
                <w:noProof/>
                <w:color w:val="auto"/>
                <w:lang w:val="en-GB"/>
              </w:rPr>
              <w:t>signaling</w:t>
            </w:r>
            <w:r w:rsidR="000A5A0C">
              <w:rPr>
                <w:rFonts w:ascii="Arial" w:hAnsi="Arial" w:hint="eastAsia"/>
                <w:noProof/>
                <w:color w:val="auto"/>
                <w:lang w:val="en-GB"/>
              </w:rPr>
              <w:t>s (especially for invalid samples, e.g., UE not support LPP/LCS). Moreover, t</w:t>
            </w:r>
            <w:r w:rsidR="000A5A0C" w:rsidRPr="00C818F2">
              <w:rPr>
                <w:rFonts w:ascii="Arial" w:hAnsi="Arial"/>
                <w:noProof/>
                <w:color w:val="auto"/>
                <w:lang w:val="en-GB"/>
              </w:rPr>
              <w:t>he number of U</w:t>
            </w:r>
            <w:r w:rsidR="000A5A0C">
              <w:rPr>
                <w:rFonts w:ascii="Arial" w:hAnsi="Arial" w:hint="eastAsia"/>
                <w:noProof/>
                <w:color w:val="auto"/>
                <w:lang w:val="en-GB"/>
              </w:rPr>
              <w:t>Es</w:t>
            </w:r>
            <w:r w:rsidR="000A5A0C" w:rsidRPr="00C818F2">
              <w:rPr>
                <w:rFonts w:ascii="Arial" w:hAnsi="Arial"/>
                <w:noProof/>
                <w:color w:val="auto"/>
                <w:lang w:val="en-GB"/>
              </w:rPr>
              <w:t xml:space="preserve"> provided by the AMF may far exceed the needs of the LMF to train the model, which puts pressure on the LMF to store</w:t>
            </w:r>
            <w:r w:rsidR="000A5A0C">
              <w:rPr>
                <w:rFonts w:ascii="Arial" w:hAnsi="Arial" w:hint="eastAsia"/>
                <w:noProof/>
                <w:color w:val="auto"/>
                <w:lang w:val="en-GB"/>
              </w:rPr>
              <w:t>/buffer</w:t>
            </w:r>
            <w:r w:rsidR="000A5A0C" w:rsidRPr="00C818F2">
              <w:rPr>
                <w:rFonts w:ascii="Arial" w:hAnsi="Arial"/>
                <w:noProof/>
                <w:color w:val="auto"/>
                <w:lang w:val="en-GB"/>
              </w:rPr>
              <w:t xml:space="preserve"> </w:t>
            </w:r>
            <w:r w:rsidR="000A5A0C">
              <w:rPr>
                <w:rFonts w:ascii="Arial" w:hAnsi="Arial" w:hint="eastAsia"/>
                <w:noProof/>
                <w:color w:val="auto"/>
                <w:lang w:val="en-GB"/>
              </w:rPr>
              <w:t>all</w:t>
            </w:r>
            <w:r w:rsidR="000A5A0C" w:rsidRPr="00C818F2">
              <w:rPr>
                <w:rFonts w:ascii="Arial" w:hAnsi="Arial"/>
                <w:noProof/>
                <w:color w:val="auto"/>
                <w:lang w:val="en-GB"/>
              </w:rPr>
              <w:t xml:space="preserve"> </w:t>
            </w:r>
            <w:r w:rsidR="000A5A0C">
              <w:rPr>
                <w:rFonts w:ascii="Arial" w:hAnsi="Arial" w:hint="eastAsia"/>
                <w:noProof/>
                <w:color w:val="auto"/>
                <w:lang w:val="en-GB"/>
              </w:rPr>
              <w:t xml:space="preserve">received </w:t>
            </w:r>
            <w:r w:rsidR="000A5A0C" w:rsidRPr="00C818F2">
              <w:rPr>
                <w:rFonts w:ascii="Arial" w:hAnsi="Arial"/>
                <w:noProof/>
                <w:color w:val="auto"/>
                <w:lang w:val="en-GB"/>
              </w:rPr>
              <w:t>data as well.</w:t>
            </w:r>
          </w:p>
          <w:p w14:paraId="74929F90" w14:textId="77777777" w:rsidR="007A5CEE" w:rsidRDefault="007A5CEE" w:rsidP="000A5A0C">
            <w:pPr>
              <w:overflowPunct/>
              <w:autoSpaceDE/>
              <w:autoSpaceDN/>
              <w:adjustRightInd/>
              <w:spacing w:after="0"/>
              <w:ind w:left="100"/>
              <w:textAlignment w:val="auto"/>
              <w:rPr>
                <w:rFonts w:ascii="Arial" w:hAnsi="Arial"/>
                <w:noProof/>
                <w:color w:val="auto"/>
                <w:lang w:val="en-GB"/>
              </w:rPr>
            </w:pPr>
          </w:p>
          <w:p w14:paraId="7F5B3E02" w14:textId="31601B79" w:rsidR="007A5CEE" w:rsidRPr="00F8492C" w:rsidRDefault="007A5CEE" w:rsidP="000A5A0C">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R</w:t>
            </w:r>
            <w:r>
              <w:rPr>
                <w:rFonts w:ascii="Arial" w:hAnsi="Arial" w:hint="eastAsia"/>
                <w:noProof/>
                <w:color w:val="auto"/>
                <w:lang w:val="en-GB"/>
              </w:rPr>
              <w:t xml:space="preserve">egarding the 2rd issue, this poaper </w:t>
            </w:r>
            <w:r w:rsidR="00E62D82">
              <w:rPr>
                <w:rFonts w:ascii="Arial" w:hAnsi="Arial" w:hint="eastAsia"/>
                <w:noProof/>
                <w:color w:val="auto"/>
                <w:lang w:val="en-GB"/>
              </w:rPr>
              <w:t xml:space="preserve">proposes </w:t>
            </w:r>
            <w:r w:rsidR="00E62D82" w:rsidRPr="00E62D82">
              <w:rPr>
                <w:rFonts w:ascii="Arial" w:hAnsi="Arial"/>
                <w:noProof/>
                <w:color w:val="auto"/>
                <w:lang w:val="en-GB"/>
              </w:rPr>
              <w:t>NWDAF may also provide data source type (i.e. UE or NG-RAN) to explicitly indicate to the LMF whether measurement data from the UE or NG-RAN are requested.</w:t>
            </w:r>
            <w:r w:rsidR="00E62D82">
              <w:rPr>
                <w:rFonts w:ascii="Arial" w:hAnsi="Arial" w:hint="eastAsia"/>
                <w:noProof/>
                <w:color w:val="auto"/>
                <w:lang w:val="en-GB"/>
              </w:rPr>
              <w:t xml:space="preserve"> </w:t>
            </w:r>
            <w:r w:rsidR="00E62D82">
              <w:rPr>
                <w:rFonts w:ascii="Arial" w:hAnsi="Arial"/>
                <w:noProof/>
                <w:color w:val="auto"/>
                <w:lang w:val="en-GB"/>
              </w:rPr>
              <w:t>T</w:t>
            </w:r>
            <w:r w:rsidR="00E62D82">
              <w:rPr>
                <w:rFonts w:ascii="Arial" w:hAnsi="Arial" w:hint="eastAsia"/>
                <w:noProof/>
                <w:color w:val="auto"/>
                <w:lang w:val="en-GB"/>
              </w:rPr>
              <w:t>he logic is s</w:t>
            </w:r>
            <w:r w:rsidR="00E62D82" w:rsidRPr="00E62D82">
              <w:rPr>
                <w:rFonts w:ascii="Arial" w:hAnsi="Arial"/>
                <w:noProof/>
                <w:color w:val="auto"/>
                <w:lang w:val="en-GB"/>
              </w:rPr>
              <w:t>imilar to data collection for Analytics ID</w:t>
            </w:r>
            <w:r w:rsidR="00E62D82">
              <w:rPr>
                <w:rFonts w:ascii="Arial" w:hAnsi="Arial" w:hint="eastAsia"/>
                <w:noProof/>
                <w:color w:val="auto"/>
                <w:lang w:val="en-GB"/>
              </w:rPr>
              <w:t xml:space="preserve">. </w:t>
            </w:r>
            <w:r w:rsidR="00E62D82">
              <w:rPr>
                <w:rFonts w:ascii="Arial" w:hAnsi="Arial"/>
                <w:noProof/>
                <w:color w:val="auto"/>
                <w:lang w:val="en-GB"/>
              </w:rPr>
              <w:t>W</w:t>
            </w:r>
            <w:r w:rsidR="00E62D82">
              <w:rPr>
                <w:rFonts w:ascii="Arial" w:hAnsi="Arial" w:hint="eastAsia"/>
                <w:noProof/>
                <w:color w:val="auto"/>
                <w:lang w:val="en-GB"/>
              </w:rPr>
              <w:t>hen NWDAF collects data, the N</w:t>
            </w:r>
            <w:r w:rsidR="00E62D82" w:rsidRPr="00E62D82">
              <w:rPr>
                <w:rFonts w:ascii="Arial" w:hAnsi="Arial"/>
                <w:noProof/>
                <w:color w:val="auto"/>
                <w:lang w:val="en-GB"/>
              </w:rPr>
              <w:t>WDAF indicates data types to data provider to collect correct input data for model training or deriving analytics.</w:t>
            </w:r>
          </w:p>
          <w:p w14:paraId="0417A3C7" w14:textId="5DA37C67" w:rsidR="00E871AB" w:rsidRDefault="00E871AB" w:rsidP="008344A4">
            <w:pPr>
              <w:overflowPunct/>
              <w:autoSpaceDE/>
              <w:autoSpaceDN/>
              <w:adjustRightInd/>
              <w:spacing w:after="0"/>
              <w:ind w:left="100"/>
              <w:textAlignment w:val="auto"/>
              <w:rPr>
                <w:rFonts w:ascii="Arial" w:hAnsi="Arial"/>
                <w:color w:val="auto"/>
                <w:lang w:val="en-GB"/>
              </w:rPr>
            </w:pPr>
          </w:p>
        </w:tc>
      </w:tr>
      <w:tr w:rsidR="004F4A77" w14:paraId="17BE6064" w14:textId="77777777">
        <w:tc>
          <w:tcPr>
            <w:tcW w:w="2694" w:type="dxa"/>
            <w:gridSpan w:val="2"/>
            <w:tcBorders>
              <w:left w:val="single" w:sz="4" w:space="0" w:color="auto"/>
            </w:tcBorders>
          </w:tcPr>
          <w:p w14:paraId="0F326F66"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1CE852D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42D8F5CB" w14:textId="77777777">
        <w:tc>
          <w:tcPr>
            <w:tcW w:w="2694" w:type="dxa"/>
            <w:gridSpan w:val="2"/>
            <w:tcBorders>
              <w:left w:val="single" w:sz="4" w:space="0" w:color="auto"/>
            </w:tcBorders>
          </w:tcPr>
          <w:p w14:paraId="7D8499D7"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Summary of change:</w:t>
            </w:r>
          </w:p>
        </w:tc>
        <w:tc>
          <w:tcPr>
            <w:tcW w:w="6946" w:type="dxa"/>
            <w:gridSpan w:val="9"/>
            <w:tcBorders>
              <w:right w:val="single" w:sz="4" w:space="0" w:color="auto"/>
            </w:tcBorders>
            <w:shd w:val="pct30" w:color="FFFF00" w:fill="auto"/>
          </w:tcPr>
          <w:p w14:paraId="608F3B3C" w14:textId="79DD414C" w:rsidR="000C748D" w:rsidRDefault="001C2A12" w:rsidP="000A5A0C">
            <w:pPr>
              <w:pStyle w:val="CRCoverPage"/>
              <w:numPr>
                <w:ilvl w:val="0"/>
                <w:numId w:val="6"/>
              </w:numPr>
              <w:spacing w:after="0"/>
              <w:rPr>
                <w:noProof/>
                <w:lang w:eastAsia="zh-CN"/>
              </w:rPr>
            </w:pPr>
            <w:r>
              <w:rPr>
                <w:rFonts w:hint="eastAsia"/>
                <w:noProof/>
                <w:lang w:eastAsia="zh-CN"/>
              </w:rPr>
              <w:t xml:space="preserve">LMF may </w:t>
            </w:r>
            <w:r w:rsidR="000A5A0C">
              <w:rPr>
                <w:rFonts w:hint="eastAsia"/>
                <w:noProof/>
                <w:lang w:eastAsia="zh-CN"/>
              </w:rPr>
              <w:t>limit the maximum number of UEs for data collection</w:t>
            </w:r>
            <w:r w:rsidR="000C748D" w:rsidRPr="000A5A0C">
              <w:rPr>
                <w:rFonts w:hint="eastAsia"/>
              </w:rPr>
              <w:t>.</w:t>
            </w:r>
          </w:p>
          <w:p w14:paraId="2847865A" w14:textId="09F0034F" w:rsidR="00951DA9" w:rsidRPr="000A5A0C" w:rsidRDefault="00E62D82" w:rsidP="000A5A0C">
            <w:pPr>
              <w:pStyle w:val="CRCoverPage"/>
              <w:numPr>
                <w:ilvl w:val="0"/>
                <w:numId w:val="6"/>
              </w:numPr>
              <w:spacing w:after="0"/>
              <w:rPr>
                <w:noProof/>
                <w:lang w:eastAsia="zh-CN"/>
              </w:rPr>
            </w:pPr>
            <w:r>
              <w:rPr>
                <w:rFonts w:hint="eastAsia"/>
                <w:lang w:eastAsia="zh-CN"/>
              </w:rPr>
              <w:t xml:space="preserve">NWDAF may include the data source type to </w:t>
            </w:r>
            <w:proofErr w:type="spellStart"/>
            <w:r>
              <w:rPr>
                <w:rFonts w:hint="eastAsia"/>
                <w:lang w:eastAsia="zh-CN"/>
              </w:rPr>
              <w:t>subsribe</w:t>
            </w:r>
            <w:proofErr w:type="spellEnd"/>
            <w:r>
              <w:rPr>
                <w:rFonts w:hint="eastAsia"/>
                <w:lang w:eastAsia="zh-CN"/>
              </w:rPr>
              <w:t xml:space="preserve"> the input data from LMF.</w:t>
            </w:r>
          </w:p>
          <w:p w14:paraId="4AA1F8F7" w14:textId="546445E9" w:rsidR="00A12202" w:rsidRDefault="00A12202" w:rsidP="00BE3A02">
            <w:pPr>
              <w:pStyle w:val="CRCoverPage"/>
              <w:spacing w:after="0"/>
              <w:rPr>
                <w:lang w:val="en-US" w:eastAsia="zh-CN"/>
              </w:rPr>
            </w:pPr>
          </w:p>
        </w:tc>
      </w:tr>
      <w:tr w:rsidR="004F4A77" w14:paraId="6D7F080F" w14:textId="77777777">
        <w:tc>
          <w:tcPr>
            <w:tcW w:w="2694" w:type="dxa"/>
            <w:gridSpan w:val="2"/>
            <w:tcBorders>
              <w:left w:val="single" w:sz="4" w:space="0" w:color="auto"/>
            </w:tcBorders>
          </w:tcPr>
          <w:p w14:paraId="185A5353"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5C3B642D"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32403AEF" w14:textId="77777777">
        <w:tc>
          <w:tcPr>
            <w:tcW w:w="2694" w:type="dxa"/>
            <w:gridSpan w:val="2"/>
            <w:tcBorders>
              <w:left w:val="single" w:sz="4" w:space="0" w:color="auto"/>
              <w:bottom w:val="single" w:sz="4" w:space="0" w:color="auto"/>
            </w:tcBorders>
          </w:tcPr>
          <w:p w14:paraId="3D650F00"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1B6A77EB" w14:textId="70C08CE3" w:rsidR="004F4A77" w:rsidRDefault="000A5A0C">
            <w:pPr>
              <w:overflowPunct/>
              <w:autoSpaceDE/>
              <w:autoSpaceDN/>
              <w:adjustRightInd/>
              <w:spacing w:after="0"/>
              <w:ind w:left="100"/>
              <w:textAlignment w:val="auto"/>
              <w:rPr>
                <w:rFonts w:ascii="Arial" w:hAnsi="Arial"/>
                <w:color w:val="auto"/>
                <w:lang w:val="en-GB"/>
              </w:rPr>
            </w:pPr>
            <w:r w:rsidRPr="000A5A0C">
              <w:rPr>
                <w:rFonts w:ascii="Arial" w:hAnsi="Arial"/>
                <w:color w:val="auto"/>
                <w:lang w:val="en-GB"/>
              </w:rPr>
              <w:t xml:space="preserve">Overloaded </w:t>
            </w:r>
            <w:proofErr w:type="spellStart"/>
            <w:r w:rsidRPr="000A5A0C">
              <w:rPr>
                <w:rFonts w:ascii="Arial" w:hAnsi="Arial"/>
                <w:color w:val="auto"/>
                <w:lang w:val="en-GB"/>
              </w:rPr>
              <w:t>signalings</w:t>
            </w:r>
            <w:proofErr w:type="spellEnd"/>
            <w:r w:rsidRPr="000A5A0C">
              <w:rPr>
                <w:rFonts w:ascii="Arial" w:hAnsi="Arial"/>
                <w:color w:val="auto"/>
                <w:lang w:val="en-GB"/>
              </w:rPr>
              <w:t xml:space="preserve"> to transfer UE information between AMF and LMF without limitation put pressure on LMF to store/buffer all received data.</w:t>
            </w:r>
            <w:r w:rsidR="00E62D82">
              <w:rPr>
                <w:rFonts w:ascii="Arial" w:hAnsi="Arial" w:hint="eastAsia"/>
                <w:color w:val="auto"/>
                <w:lang w:val="en-GB"/>
              </w:rPr>
              <w:t xml:space="preserve"> ENs related to number of UEs for </w:t>
            </w:r>
            <w:r w:rsidR="00E62D82" w:rsidRPr="000B3C6A">
              <w:rPr>
                <w:rFonts w:ascii="Arial" w:hAnsi="Arial"/>
                <w:color w:val="auto"/>
                <w:lang w:val="en-GB"/>
              </w:rPr>
              <w:t>data collecti</w:t>
            </w:r>
            <w:r w:rsidR="00E62D82">
              <w:rPr>
                <w:rFonts w:ascii="Arial" w:hAnsi="Arial" w:hint="eastAsia"/>
                <w:color w:val="auto"/>
                <w:lang w:val="en-GB"/>
              </w:rPr>
              <w:t>on and data source type are not resolved.</w:t>
            </w:r>
          </w:p>
          <w:p w14:paraId="58A7A3B5" w14:textId="00548607" w:rsidR="000A5A0C" w:rsidRDefault="000A5A0C">
            <w:pPr>
              <w:overflowPunct/>
              <w:autoSpaceDE/>
              <w:autoSpaceDN/>
              <w:adjustRightInd/>
              <w:spacing w:after="0"/>
              <w:ind w:left="100"/>
              <w:textAlignment w:val="auto"/>
              <w:rPr>
                <w:rFonts w:ascii="Arial" w:hAnsi="Arial"/>
                <w:color w:val="auto"/>
                <w:lang w:val="en-GB" w:eastAsia="en-US"/>
              </w:rPr>
            </w:pPr>
          </w:p>
        </w:tc>
      </w:tr>
      <w:tr w:rsidR="004F4A77" w14:paraId="6BD02A8C" w14:textId="77777777">
        <w:tc>
          <w:tcPr>
            <w:tcW w:w="2694" w:type="dxa"/>
            <w:gridSpan w:val="2"/>
          </w:tcPr>
          <w:p w14:paraId="6521B70B"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Pr>
          <w:p w14:paraId="59780121"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3BDBC46" w14:textId="77777777">
        <w:tc>
          <w:tcPr>
            <w:tcW w:w="2694" w:type="dxa"/>
            <w:gridSpan w:val="2"/>
            <w:tcBorders>
              <w:top w:val="single" w:sz="4" w:space="0" w:color="auto"/>
              <w:left w:val="single" w:sz="4" w:space="0" w:color="auto"/>
            </w:tcBorders>
          </w:tcPr>
          <w:p w14:paraId="2BFD3BB7"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2CE8A2E3" w14:textId="381F0442" w:rsidR="004F4A77" w:rsidRDefault="000B3C6A">
            <w:pPr>
              <w:overflowPunct/>
              <w:autoSpaceDE/>
              <w:autoSpaceDN/>
              <w:adjustRightInd/>
              <w:spacing w:after="0"/>
              <w:ind w:left="100"/>
              <w:textAlignment w:val="auto"/>
              <w:rPr>
                <w:rFonts w:ascii="Arial" w:hAnsi="Arial"/>
                <w:color w:val="auto"/>
                <w:lang w:val="en-GB" w:eastAsia="en-US"/>
              </w:rPr>
            </w:pPr>
            <w:r w:rsidRPr="000B3C6A">
              <w:rPr>
                <w:rFonts w:ascii="Arial" w:hAnsi="Arial"/>
                <w:color w:val="auto"/>
                <w:lang w:val="en-GB"/>
              </w:rPr>
              <w:t>6.22.2</w:t>
            </w:r>
            <w:r w:rsidR="00E62D82">
              <w:rPr>
                <w:rFonts w:ascii="Arial" w:hAnsi="Arial" w:hint="eastAsia"/>
                <w:color w:val="auto"/>
                <w:lang w:val="en-GB"/>
              </w:rPr>
              <w:t>,</w:t>
            </w:r>
            <w:r w:rsidR="001C2A12">
              <w:rPr>
                <w:rFonts w:ascii="Arial" w:hAnsi="Arial" w:hint="eastAsia"/>
                <w:color w:val="auto"/>
                <w:lang w:val="en-GB"/>
              </w:rPr>
              <w:t xml:space="preserve"> </w:t>
            </w:r>
            <w:r w:rsidR="00E62D82">
              <w:rPr>
                <w:rFonts w:ascii="Arial" w:hAnsi="Arial" w:hint="eastAsia"/>
                <w:color w:val="auto"/>
                <w:lang w:val="en-GB"/>
              </w:rPr>
              <w:t>6.22.4, 8.3.4.2</w:t>
            </w:r>
          </w:p>
        </w:tc>
      </w:tr>
      <w:tr w:rsidR="004F4A77" w14:paraId="0FF83FBE" w14:textId="77777777">
        <w:tc>
          <w:tcPr>
            <w:tcW w:w="2694" w:type="dxa"/>
            <w:gridSpan w:val="2"/>
            <w:tcBorders>
              <w:left w:val="single" w:sz="4" w:space="0" w:color="auto"/>
            </w:tcBorders>
          </w:tcPr>
          <w:p w14:paraId="50ECB327"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23A1C466"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00E10EC7" w14:textId="77777777">
        <w:tc>
          <w:tcPr>
            <w:tcW w:w="2694" w:type="dxa"/>
            <w:gridSpan w:val="2"/>
            <w:tcBorders>
              <w:left w:val="single" w:sz="4" w:space="0" w:color="auto"/>
            </w:tcBorders>
          </w:tcPr>
          <w:p w14:paraId="41B228D3" w14:textId="77777777" w:rsidR="004F4A77" w:rsidRDefault="004F4A77">
            <w:pPr>
              <w:tabs>
                <w:tab w:val="right" w:pos="2184"/>
              </w:tabs>
              <w:overflowPunct/>
              <w:autoSpaceDE/>
              <w:autoSpaceDN/>
              <w:adjustRightInd/>
              <w:spacing w:after="0"/>
              <w:textAlignment w:val="auto"/>
              <w:rPr>
                <w:rFonts w:ascii="Arial" w:hAnsi="Arial"/>
                <w:b/>
                <w:i/>
                <w:color w:val="auto"/>
                <w:lang w:val="en-GB" w:eastAsia="en-US"/>
              </w:rPr>
            </w:pPr>
          </w:p>
        </w:tc>
        <w:tc>
          <w:tcPr>
            <w:tcW w:w="284" w:type="dxa"/>
            <w:tcBorders>
              <w:top w:val="single" w:sz="4" w:space="0" w:color="auto"/>
              <w:left w:val="single" w:sz="4" w:space="0" w:color="auto"/>
              <w:bottom w:val="single" w:sz="4" w:space="0" w:color="auto"/>
            </w:tcBorders>
          </w:tcPr>
          <w:p w14:paraId="6AD50775" w14:textId="77777777" w:rsidR="004F4A77" w:rsidRDefault="00DD7087">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8C076C" w14:textId="77777777" w:rsidR="004F4A77" w:rsidRDefault="00DD7087">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N</w:t>
            </w:r>
          </w:p>
        </w:tc>
        <w:tc>
          <w:tcPr>
            <w:tcW w:w="2977" w:type="dxa"/>
            <w:gridSpan w:val="4"/>
          </w:tcPr>
          <w:p w14:paraId="5C056DB5" w14:textId="77777777" w:rsidR="004F4A77" w:rsidRDefault="004F4A77">
            <w:pPr>
              <w:tabs>
                <w:tab w:val="right" w:pos="2893"/>
              </w:tabs>
              <w:overflowPunct/>
              <w:autoSpaceDE/>
              <w:autoSpaceDN/>
              <w:adjustRightInd/>
              <w:spacing w:after="0"/>
              <w:textAlignment w:val="auto"/>
              <w:rPr>
                <w:rFonts w:ascii="Arial" w:hAnsi="Arial"/>
                <w:color w:val="auto"/>
                <w:lang w:val="en-GB" w:eastAsia="en-US"/>
              </w:rPr>
            </w:pPr>
          </w:p>
        </w:tc>
        <w:tc>
          <w:tcPr>
            <w:tcW w:w="3401" w:type="dxa"/>
            <w:gridSpan w:val="3"/>
            <w:tcBorders>
              <w:right w:val="single" w:sz="4" w:space="0" w:color="auto"/>
            </w:tcBorders>
            <w:shd w:val="clear" w:color="FFFF00" w:fill="auto"/>
          </w:tcPr>
          <w:p w14:paraId="574EB0CA" w14:textId="77777777" w:rsidR="004F4A77" w:rsidRDefault="004F4A77">
            <w:pPr>
              <w:overflowPunct/>
              <w:autoSpaceDE/>
              <w:autoSpaceDN/>
              <w:adjustRightInd/>
              <w:spacing w:after="0"/>
              <w:ind w:left="99"/>
              <w:textAlignment w:val="auto"/>
              <w:rPr>
                <w:rFonts w:ascii="Arial" w:hAnsi="Arial"/>
                <w:color w:val="auto"/>
                <w:lang w:val="en-GB" w:eastAsia="en-US"/>
              </w:rPr>
            </w:pPr>
          </w:p>
        </w:tc>
      </w:tr>
      <w:tr w:rsidR="004F4A77" w14:paraId="08E842EA" w14:textId="77777777">
        <w:tc>
          <w:tcPr>
            <w:tcW w:w="2694" w:type="dxa"/>
            <w:gridSpan w:val="2"/>
            <w:tcBorders>
              <w:left w:val="single" w:sz="4" w:space="0" w:color="auto"/>
            </w:tcBorders>
          </w:tcPr>
          <w:p w14:paraId="55009027"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11A71A4A" w14:textId="31F6C548" w:rsidR="004F4A77" w:rsidRDefault="004F4A77">
            <w:pPr>
              <w:overflowPunct/>
              <w:autoSpaceDE/>
              <w:autoSpaceDN/>
              <w:adjustRightInd/>
              <w:spacing w:after="0"/>
              <w:jc w:val="center"/>
              <w:textAlignment w:val="auto"/>
              <w:rPr>
                <w:rFonts w:ascii="Arial" w:hAnsi="Arial"/>
                <w:b/>
                <w:caps/>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839F6" w14:textId="62FB3930" w:rsidR="004F4A77" w:rsidRDefault="007C69F8">
            <w:pPr>
              <w:overflowPunct/>
              <w:autoSpaceDE/>
              <w:autoSpaceDN/>
              <w:adjustRightInd/>
              <w:spacing w:after="0"/>
              <w:jc w:val="center"/>
              <w:textAlignment w:val="auto"/>
              <w:rPr>
                <w:rFonts w:ascii="Arial" w:hAnsi="Arial"/>
                <w:b/>
                <w:caps/>
                <w:color w:val="auto"/>
                <w:highlight w:val="green"/>
                <w:lang w:val="en-GB" w:eastAsia="en-US"/>
              </w:rPr>
            </w:pPr>
            <w:r>
              <w:rPr>
                <w:rFonts w:ascii="Arial" w:hAnsi="Arial" w:hint="eastAsia"/>
                <w:b/>
                <w:caps/>
                <w:color w:val="auto"/>
                <w:lang w:val="en-GB"/>
              </w:rPr>
              <w:t>X</w:t>
            </w:r>
          </w:p>
        </w:tc>
        <w:tc>
          <w:tcPr>
            <w:tcW w:w="2977" w:type="dxa"/>
            <w:gridSpan w:val="4"/>
          </w:tcPr>
          <w:p w14:paraId="1AC46B3C" w14:textId="77777777" w:rsidR="004F4A77" w:rsidRDefault="00DD7087">
            <w:pPr>
              <w:tabs>
                <w:tab w:val="right" w:pos="2893"/>
              </w:tabs>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Other core specifications</w:t>
            </w:r>
            <w:r>
              <w:rPr>
                <w:rFonts w:ascii="Arial" w:hAnsi="Arial"/>
                <w:color w:val="auto"/>
                <w:lang w:val="en-GB" w:eastAsia="en-US"/>
              </w:rPr>
              <w:tab/>
            </w:r>
          </w:p>
        </w:tc>
        <w:tc>
          <w:tcPr>
            <w:tcW w:w="3401" w:type="dxa"/>
            <w:gridSpan w:val="3"/>
            <w:tcBorders>
              <w:right w:val="single" w:sz="4" w:space="0" w:color="auto"/>
            </w:tcBorders>
            <w:shd w:val="pct30" w:color="FFFF00" w:fill="auto"/>
          </w:tcPr>
          <w:p w14:paraId="7C52A09B" w14:textId="1587EBD8" w:rsidR="004F4A77" w:rsidRDefault="007C69F8">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TS/TR ... CR ...</w:t>
            </w:r>
            <w:r w:rsidR="00DD7087">
              <w:rPr>
                <w:rFonts w:ascii="Arial" w:hAnsi="Arial"/>
                <w:color w:val="auto"/>
                <w:lang w:val="en-GB" w:eastAsia="en-US"/>
              </w:rPr>
              <w:t xml:space="preserve"> </w:t>
            </w:r>
          </w:p>
        </w:tc>
      </w:tr>
      <w:tr w:rsidR="004F4A77" w14:paraId="4B94DE62" w14:textId="77777777">
        <w:tc>
          <w:tcPr>
            <w:tcW w:w="2694" w:type="dxa"/>
            <w:gridSpan w:val="2"/>
            <w:tcBorders>
              <w:left w:val="single" w:sz="4" w:space="0" w:color="auto"/>
            </w:tcBorders>
          </w:tcPr>
          <w:p w14:paraId="515BAE00" w14:textId="77777777" w:rsidR="004F4A77" w:rsidRDefault="00DD7087">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452F092C"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FA84A" w14:textId="77777777" w:rsidR="004F4A77" w:rsidRDefault="00DD7087">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1467E76B" w14:textId="77777777" w:rsidR="004F4A77" w:rsidRDefault="00DD7087">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Test specifications</w:t>
            </w:r>
          </w:p>
        </w:tc>
        <w:tc>
          <w:tcPr>
            <w:tcW w:w="3401" w:type="dxa"/>
            <w:gridSpan w:val="3"/>
            <w:tcBorders>
              <w:right w:val="single" w:sz="4" w:space="0" w:color="auto"/>
            </w:tcBorders>
            <w:shd w:val="pct30" w:color="FFFF00" w:fill="auto"/>
          </w:tcPr>
          <w:p w14:paraId="7125A0C0" w14:textId="77777777" w:rsidR="004F4A77" w:rsidRDefault="00DD7087">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4F4A77" w14:paraId="5FDADD2D" w14:textId="77777777">
        <w:tc>
          <w:tcPr>
            <w:tcW w:w="2694" w:type="dxa"/>
            <w:gridSpan w:val="2"/>
            <w:tcBorders>
              <w:left w:val="single" w:sz="4" w:space="0" w:color="auto"/>
            </w:tcBorders>
          </w:tcPr>
          <w:p w14:paraId="29244087" w14:textId="77777777" w:rsidR="004F4A77" w:rsidRDefault="00DD7087">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ECC363C"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988AB" w14:textId="77777777" w:rsidR="004F4A77" w:rsidRDefault="00DD7087">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3F0CDF1D" w14:textId="77777777" w:rsidR="004F4A77" w:rsidRDefault="00DD7087">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O&amp;M Specifications</w:t>
            </w:r>
          </w:p>
        </w:tc>
        <w:tc>
          <w:tcPr>
            <w:tcW w:w="3401" w:type="dxa"/>
            <w:gridSpan w:val="3"/>
            <w:tcBorders>
              <w:right w:val="single" w:sz="4" w:space="0" w:color="auto"/>
            </w:tcBorders>
            <w:shd w:val="pct30" w:color="FFFF00" w:fill="auto"/>
          </w:tcPr>
          <w:p w14:paraId="6BD830F3" w14:textId="77777777" w:rsidR="004F4A77" w:rsidRDefault="00DD7087">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4F4A77" w14:paraId="6C864931" w14:textId="77777777">
        <w:tc>
          <w:tcPr>
            <w:tcW w:w="2694" w:type="dxa"/>
            <w:gridSpan w:val="2"/>
            <w:tcBorders>
              <w:left w:val="single" w:sz="4" w:space="0" w:color="auto"/>
            </w:tcBorders>
          </w:tcPr>
          <w:p w14:paraId="6A63EDC6" w14:textId="77777777" w:rsidR="004F4A77" w:rsidRDefault="004F4A77">
            <w:pPr>
              <w:overflowPunct/>
              <w:autoSpaceDE/>
              <w:autoSpaceDN/>
              <w:adjustRightInd/>
              <w:spacing w:after="0"/>
              <w:textAlignment w:val="auto"/>
              <w:rPr>
                <w:rFonts w:ascii="Arial" w:hAnsi="Arial"/>
                <w:b/>
                <w:i/>
                <w:color w:val="auto"/>
                <w:lang w:val="en-GB" w:eastAsia="en-US"/>
              </w:rPr>
            </w:pPr>
          </w:p>
        </w:tc>
        <w:tc>
          <w:tcPr>
            <w:tcW w:w="6946" w:type="dxa"/>
            <w:gridSpan w:val="9"/>
            <w:tcBorders>
              <w:right w:val="single" w:sz="4" w:space="0" w:color="auto"/>
            </w:tcBorders>
          </w:tcPr>
          <w:p w14:paraId="16A5AA63"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76EE96CC" w14:textId="77777777">
        <w:tc>
          <w:tcPr>
            <w:tcW w:w="2694" w:type="dxa"/>
            <w:gridSpan w:val="2"/>
            <w:tcBorders>
              <w:left w:val="single" w:sz="4" w:space="0" w:color="auto"/>
              <w:bottom w:val="single" w:sz="4" w:space="0" w:color="auto"/>
            </w:tcBorders>
          </w:tcPr>
          <w:p w14:paraId="76B2C399"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4306CCE0" w14:textId="77777777" w:rsidR="004F4A77" w:rsidRDefault="004F4A77">
            <w:pPr>
              <w:overflowPunct/>
              <w:autoSpaceDE/>
              <w:autoSpaceDN/>
              <w:adjustRightInd/>
              <w:spacing w:after="0"/>
              <w:ind w:left="100"/>
              <w:textAlignment w:val="auto"/>
              <w:rPr>
                <w:rFonts w:ascii="Arial" w:hAnsi="Arial"/>
                <w:color w:val="auto"/>
                <w:lang w:val="en-GB" w:eastAsia="en-US"/>
              </w:rPr>
            </w:pPr>
          </w:p>
        </w:tc>
      </w:tr>
      <w:tr w:rsidR="004F4A77" w14:paraId="36D4C198" w14:textId="77777777">
        <w:tc>
          <w:tcPr>
            <w:tcW w:w="2694" w:type="dxa"/>
            <w:gridSpan w:val="2"/>
            <w:tcBorders>
              <w:top w:val="single" w:sz="4" w:space="0" w:color="auto"/>
              <w:bottom w:val="single" w:sz="4" w:space="0" w:color="auto"/>
            </w:tcBorders>
          </w:tcPr>
          <w:p w14:paraId="3A1BFFC1" w14:textId="77777777" w:rsidR="004F4A77" w:rsidRDefault="004F4A77">
            <w:pPr>
              <w:tabs>
                <w:tab w:val="right" w:pos="2184"/>
              </w:tabs>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5F2F5B77" w14:textId="77777777" w:rsidR="004F4A77" w:rsidRDefault="004F4A77">
            <w:pPr>
              <w:overflowPunct/>
              <w:autoSpaceDE/>
              <w:autoSpaceDN/>
              <w:adjustRightInd/>
              <w:spacing w:after="0"/>
              <w:ind w:left="100"/>
              <w:textAlignment w:val="auto"/>
              <w:rPr>
                <w:rFonts w:ascii="Arial" w:hAnsi="Arial"/>
                <w:color w:val="auto"/>
                <w:sz w:val="8"/>
                <w:szCs w:val="8"/>
                <w:lang w:val="en-GB" w:eastAsia="en-US"/>
              </w:rPr>
            </w:pPr>
          </w:p>
        </w:tc>
      </w:tr>
      <w:tr w:rsidR="004F4A77" w14:paraId="38ABBB7C" w14:textId="77777777">
        <w:tc>
          <w:tcPr>
            <w:tcW w:w="2694" w:type="dxa"/>
            <w:gridSpan w:val="2"/>
            <w:tcBorders>
              <w:top w:val="single" w:sz="4" w:space="0" w:color="auto"/>
              <w:left w:val="single" w:sz="4" w:space="0" w:color="auto"/>
              <w:bottom w:val="single" w:sz="4" w:space="0" w:color="auto"/>
            </w:tcBorders>
          </w:tcPr>
          <w:p w14:paraId="1B13A423"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C83DE" w14:textId="77777777" w:rsidR="004F4A77" w:rsidRDefault="004F4A77">
            <w:pPr>
              <w:overflowPunct/>
              <w:autoSpaceDE/>
              <w:autoSpaceDN/>
              <w:adjustRightInd/>
              <w:spacing w:after="0"/>
              <w:ind w:left="100"/>
              <w:textAlignment w:val="auto"/>
              <w:rPr>
                <w:rFonts w:ascii="Arial" w:hAnsi="Arial"/>
                <w:color w:val="auto"/>
                <w:lang w:val="en-GB" w:eastAsia="en-US"/>
              </w:rPr>
            </w:pPr>
          </w:p>
        </w:tc>
      </w:tr>
    </w:tbl>
    <w:p w14:paraId="2F4443BD" w14:textId="77777777" w:rsidR="004F4A77" w:rsidRDefault="004F4A77">
      <w:pPr>
        <w:overflowPunct/>
        <w:autoSpaceDE/>
        <w:autoSpaceDN/>
        <w:adjustRightInd/>
        <w:spacing w:after="0"/>
        <w:textAlignment w:val="auto"/>
        <w:rPr>
          <w:rFonts w:ascii="Arial" w:hAnsi="Arial"/>
          <w:color w:val="auto"/>
          <w:sz w:val="8"/>
          <w:szCs w:val="8"/>
          <w:lang w:val="en-GB" w:eastAsia="en-US"/>
        </w:rPr>
      </w:pPr>
    </w:p>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1317F44"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2" w:name="_Toc517082226"/>
      <w:r>
        <w:rPr>
          <w:rFonts w:ascii="Arial" w:hAnsi="Arial" w:cs="Arial" w:hint="eastAsia"/>
          <w:color w:val="FF0000"/>
          <w:sz w:val="28"/>
          <w:szCs w:val="28"/>
        </w:rPr>
        <w:t xml:space="preserve"> </w:t>
      </w:r>
    </w:p>
    <w:p w14:paraId="401E42EA" w14:textId="77777777" w:rsidR="000A5A0C" w:rsidRDefault="000A5A0C" w:rsidP="000A5A0C">
      <w:pPr>
        <w:pStyle w:val="3"/>
        <w:rPr>
          <w:lang w:eastAsia="zh-CN"/>
        </w:rPr>
      </w:pPr>
      <w:bookmarkStart w:id="3" w:name="_Toc185596991"/>
      <w:bookmarkStart w:id="4" w:name="_Toc185601400"/>
      <w:bookmarkStart w:id="5" w:name="_Toc177741350"/>
      <w:bookmarkStart w:id="6" w:name="_Toc20150205"/>
      <w:bookmarkStart w:id="7" w:name="_Toc27847013"/>
      <w:bookmarkStart w:id="8" w:name="_Toc36188144"/>
      <w:bookmarkStart w:id="9" w:name="_Toc45184054"/>
      <w:bookmarkStart w:id="10" w:name="_Toc47342896"/>
      <w:bookmarkStart w:id="11" w:name="_Toc51769598"/>
      <w:bookmarkStart w:id="12" w:name="_Toc177741365"/>
      <w:bookmarkStart w:id="13" w:name="_Toc177741422"/>
      <w:bookmarkStart w:id="14" w:name="_Toc178074903"/>
      <w:bookmarkStart w:id="15" w:name="_Toc170187020"/>
      <w:bookmarkStart w:id="16" w:name="_Toc59095475"/>
      <w:bookmarkStart w:id="17" w:name="_Toc27846554"/>
      <w:bookmarkStart w:id="18" w:name="_Toc27846628"/>
      <w:bookmarkStart w:id="19" w:name="_Toc131157582"/>
      <w:bookmarkStart w:id="20" w:name="_Toc36187756"/>
      <w:bookmarkStart w:id="21" w:name="_Toc20149834"/>
      <w:bookmarkStart w:id="22" w:name="_Toc11137165"/>
      <w:bookmarkStart w:id="23" w:name="_Toc47342502"/>
      <w:bookmarkStart w:id="24" w:name="_Toc153792571"/>
      <w:bookmarkStart w:id="25" w:name="_Toc145928531"/>
      <w:bookmarkStart w:id="26" w:name="_Toc51769125"/>
      <w:bookmarkStart w:id="27" w:name="_Toc162413242"/>
      <w:bookmarkStart w:id="28" w:name="_Toc131157647"/>
      <w:bookmarkStart w:id="29" w:name="_Toc20149762"/>
      <w:bookmarkStart w:id="30" w:name="_Toc58920625"/>
      <w:bookmarkStart w:id="31" w:name="_Toc59095553"/>
      <w:bookmarkStart w:id="32" w:name="_Toc45183660"/>
      <w:bookmarkStart w:id="33" w:name="_Toc45183583"/>
      <w:bookmarkStart w:id="34" w:name="_Toc36187679"/>
      <w:bookmarkStart w:id="35" w:name="_Toc170186935"/>
      <w:bookmarkStart w:id="36" w:name="_Toc170186915"/>
      <w:bookmarkStart w:id="37" w:name="_Toc47342425"/>
      <w:bookmarkStart w:id="38" w:name="_Toc51769202"/>
      <w:bookmarkStart w:id="39" w:name="_Toc114665633"/>
      <w:bookmarkStart w:id="40" w:name="_Toc5026447"/>
      <w:bookmarkEnd w:id="2"/>
      <w:r>
        <w:rPr>
          <w:lang w:eastAsia="zh-CN"/>
        </w:rPr>
        <w:t>6.22.2</w:t>
      </w:r>
      <w:r>
        <w:rPr>
          <w:lang w:eastAsia="zh-CN"/>
        </w:rPr>
        <w:tab/>
        <w:t>Data Collection at LMF for the LMF-based AI/ML positioning based on UE measurements</w:t>
      </w:r>
    </w:p>
    <w:p w14:paraId="63F9E5BE" w14:textId="77777777" w:rsidR="000A5A0C" w:rsidRDefault="000A5A0C" w:rsidP="000A5A0C">
      <w:r>
        <w:t>The LMF needs to obtain input data for LMF-based AI/ML Positioning model training, performance monitoring and may also request the UE to provide the UE location. The LMF-based AI/ML Positioning model is trained to perform UE positioning for UEs located in an area of interest that may expand over multiple TA or cover multiple NG-RAN nodes.</w:t>
      </w:r>
    </w:p>
    <w:p w14:paraId="04EFA8F5" w14:textId="77777777" w:rsidR="000A5A0C" w:rsidRDefault="000A5A0C" w:rsidP="000A5A0C">
      <w:pPr>
        <w:pStyle w:val="TH"/>
      </w:pPr>
      <w:r w:rsidRPr="009779BE">
        <w:object w:dxaOrig="13141" w:dyaOrig="6949" w14:anchorId="22E4D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55.7pt" o:ole="">
            <v:imagedata r:id="rId17" o:title=""/>
          </v:shape>
          <o:OLEObject Type="Embed" ProgID="Visio.Drawing.15" ShapeID="_x0000_i1025" DrawAspect="Content" ObjectID="_1800702288" r:id="rId18"/>
        </w:object>
      </w:r>
    </w:p>
    <w:p w14:paraId="793166F0" w14:textId="77777777" w:rsidR="000A5A0C" w:rsidRPr="000A5A0C" w:rsidRDefault="000A5A0C" w:rsidP="000A5A0C">
      <w:pPr>
        <w:pStyle w:val="TF"/>
        <w:rPr>
          <w:lang w:val="en-US"/>
        </w:rPr>
      </w:pPr>
      <w:r w:rsidRPr="000A5A0C">
        <w:rPr>
          <w:lang w:val="en-US"/>
        </w:rPr>
        <w:t>Figure 6.22.2-1: Data collection at LMF for the LMF-based AI/ML positioning based on UE measurements</w:t>
      </w:r>
    </w:p>
    <w:p w14:paraId="7746FE45" w14:textId="77777777" w:rsidR="000A5A0C" w:rsidRDefault="000A5A0C" w:rsidP="000A5A0C">
      <w:pPr>
        <w:pStyle w:val="B1"/>
      </w:pPr>
      <w:r>
        <w:t>1.</w:t>
      </w:r>
      <w:r>
        <w:tab/>
        <w:t xml:space="preserve">The LMF starts data collection for the purpose to train an AI/ML Model for UE Positioning (this may be based on an internal trigger in the LMF or a request from the NWDAF). The LMF invokes an </w:t>
      </w:r>
      <w:proofErr w:type="spellStart"/>
      <w:r>
        <w:t>Nnrf_NFDiscovery_Request</w:t>
      </w:r>
      <w:proofErr w:type="spellEnd"/>
      <w:r>
        <w:t xml:space="preserve"> service operation to an NRF to discover AMF(s) that served for the area of interest.</w:t>
      </w:r>
    </w:p>
    <w:p w14:paraId="79958B48" w14:textId="77777777" w:rsidR="000A5A0C" w:rsidRDefault="000A5A0C" w:rsidP="000A5A0C">
      <w:pPr>
        <w:pStyle w:val="EditorsNote"/>
      </w:pPr>
      <w:r>
        <w:t>Editor's note:</w:t>
      </w:r>
      <w:r>
        <w:tab/>
        <w:t>Whether the LMF will subscribe at NWDAF for Network Performance Analytics to decide when to trigger data collection is FFS.</w:t>
      </w:r>
    </w:p>
    <w:p w14:paraId="790D50D9" w14:textId="0B3B05E3" w:rsidR="000A5A0C" w:rsidRDefault="000A5A0C" w:rsidP="000A5A0C">
      <w:pPr>
        <w:pStyle w:val="B1"/>
      </w:pPr>
      <w:r>
        <w:t>2.</w:t>
      </w:r>
      <w:r>
        <w:tab/>
        <w:t xml:space="preserve">The LMF subscribes to AMF to retrieve the list of SUPIs located in an area of interest and the UE Positioning Capability for each UE using </w:t>
      </w:r>
      <w:proofErr w:type="spellStart"/>
      <w:r>
        <w:t>Namf_EventExposure_Subscriber_Request</w:t>
      </w:r>
      <w:proofErr w:type="spellEnd"/>
      <w:r>
        <w:t xml:space="preserve"> (Target of Event Reporting = "any UE", Event ID = "UEs in/out area of interest"</w:t>
      </w:r>
      <w:ins w:id="41" w:author="vivo 1" w:date="2025-02-06T13:44:00Z">
        <w:r>
          <w:rPr>
            <w:rFonts w:hint="eastAsia"/>
          </w:rPr>
          <w:t>,</w:t>
        </w:r>
      </w:ins>
      <w:del w:id="42" w:author="vivo 1" w:date="2025-02-06T13:44:00Z">
        <w:r w:rsidDel="000A5A0C">
          <w:delText xml:space="preserve"> and</w:delText>
        </w:r>
      </w:del>
      <w:r>
        <w:t xml:space="preserve"> "UE Positioning Capability"</w:t>
      </w:r>
      <w:ins w:id="43" w:author="vivo 1" w:date="2025-02-06T13:44:00Z">
        <w:r>
          <w:rPr>
            <w:rFonts w:hint="eastAsia"/>
          </w:rPr>
          <w:t>,</w:t>
        </w:r>
        <w:r w:rsidRPr="000A5A0C">
          <w:rPr>
            <w:rFonts w:hint="eastAsia"/>
          </w:rPr>
          <w:t xml:space="preserve"> </w:t>
        </w:r>
        <w:r>
          <w:rPr>
            <w:rFonts w:hint="eastAsia"/>
          </w:rPr>
          <w:t xml:space="preserve">and the </w:t>
        </w:r>
        <w:r w:rsidRPr="00D758EB">
          <w:t>maximum number of UEs</w:t>
        </w:r>
        <w:r>
          <w:rPr>
            <w:rFonts w:hint="eastAsia"/>
          </w:rPr>
          <w:t xml:space="preserve"> to indicate the maximum number of SUPIs provided by AMF)</w:t>
        </w:r>
      </w:ins>
      <w:r>
        <w:t>.</w:t>
      </w:r>
    </w:p>
    <w:p w14:paraId="0EE3933D" w14:textId="40CCAC99" w:rsidR="000A5A0C" w:rsidRDefault="000A5A0C" w:rsidP="000A5A0C">
      <w:pPr>
        <w:pStyle w:val="EditorsNote"/>
      </w:pPr>
      <w:del w:id="44" w:author="vivo 1" w:date="2025-02-06T13:43:00Z">
        <w:r w:rsidDel="000A5A0C">
          <w:delText>Editor's note:</w:delText>
        </w:r>
        <w:r w:rsidDel="000A5A0C">
          <w:tab/>
          <w:delText>Whether and how to limit the number of UEs is FFS.</w:delText>
        </w:r>
      </w:del>
    </w:p>
    <w:p w14:paraId="4B944F1F" w14:textId="4331C166" w:rsidR="000A5A0C" w:rsidRDefault="000A5A0C" w:rsidP="000A5A0C">
      <w:pPr>
        <w:pStyle w:val="B1"/>
      </w:pPr>
      <w:r>
        <w:t>3.</w:t>
      </w:r>
      <w:r>
        <w:tab/>
        <w:t xml:space="preserve">The AMF send </w:t>
      </w:r>
      <w:proofErr w:type="spellStart"/>
      <w:r>
        <w:t>Namf_EventExposure_Subscriber_Response</w:t>
      </w:r>
      <w:proofErr w:type="spellEnd"/>
      <w:r>
        <w:t xml:space="preserve"> ("list of SUPIs in the area of interest"). If "UE Positioning Capability" is also requested in step 1, AMF includes UE Positing Capability, UE User Plane Positioning Capabilities if available for each SUPI in the response message sent to LMF.</w:t>
      </w:r>
      <w:ins w:id="45" w:author="vivo 1" w:date="2025-02-06T13:43:00Z">
        <w:r w:rsidRPr="000A5A0C">
          <w:rPr>
            <w:rFonts w:hint="eastAsia"/>
          </w:rPr>
          <w:t xml:space="preserve"> </w:t>
        </w:r>
        <w:r>
          <w:rPr>
            <w:rFonts w:hint="eastAsia"/>
          </w:rPr>
          <w:t xml:space="preserve">The </w:t>
        </w:r>
        <w:r>
          <w:t xml:space="preserve">AMF </w:t>
        </w:r>
        <w:r>
          <w:rPr>
            <w:rFonts w:hint="eastAsia"/>
          </w:rPr>
          <w:t xml:space="preserve">may consider the </w:t>
        </w:r>
        <w:r w:rsidRPr="00D758EB">
          <w:t>maximum number of UEs</w:t>
        </w:r>
        <w:r>
          <w:rPr>
            <w:rFonts w:hint="eastAsia"/>
          </w:rPr>
          <w:t xml:space="preserve"> included in </w:t>
        </w:r>
        <w:r>
          <w:t>step </w:t>
        </w:r>
      </w:ins>
      <w:ins w:id="46" w:author="vivo 1" w:date="2025-02-07T10:15:00Z">
        <w:r w:rsidR="00755F16">
          <w:rPr>
            <w:rFonts w:hint="eastAsia"/>
          </w:rPr>
          <w:t>2</w:t>
        </w:r>
      </w:ins>
      <w:ins w:id="47" w:author="vivo 1" w:date="2025-02-06T13:43:00Z">
        <w:r>
          <w:rPr>
            <w:rFonts w:hint="eastAsia"/>
          </w:rPr>
          <w:t xml:space="preserve"> to determine the list of </w:t>
        </w:r>
        <w:r>
          <w:t>SUPI</w:t>
        </w:r>
        <w:r>
          <w:rPr>
            <w:rFonts w:hint="eastAsia"/>
          </w:rPr>
          <w:t>s</w:t>
        </w:r>
        <w:r>
          <w:t xml:space="preserve"> in the response message sent to LMF.</w:t>
        </w:r>
      </w:ins>
      <w:bookmarkStart w:id="48" w:name="_GoBack"/>
      <w:bookmarkEnd w:id="48"/>
    </w:p>
    <w:p w14:paraId="13AC2870" w14:textId="77777777" w:rsidR="000A5A0C" w:rsidRDefault="000A5A0C" w:rsidP="000A5A0C">
      <w:pPr>
        <w:pStyle w:val="B1"/>
      </w:pPr>
      <w:r>
        <w:t>4.</w:t>
      </w:r>
      <w:r>
        <w:tab/>
        <w:t>The LMF further determines the UEs from the list of SUPIs that received from AMF in step 2 for data collection based on UE Positioning Capability, UE User Plane Positioning Capabilities, UE consent check result, the PRU information available in the LMF and operator's policy. The User consent check is not needed for data collection from PRU for performance monitoring.</w:t>
      </w:r>
    </w:p>
    <w:p w14:paraId="4E9811CD" w14:textId="77777777" w:rsidR="000A5A0C" w:rsidRDefault="000A5A0C" w:rsidP="000A5A0C">
      <w:pPr>
        <w:pStyle w:val="EditorsNote"/>
      </w:pPr>
      <w:r>
        <w:t>Editor's note:</w:t>
      </w:r>
      <w:r>
        <w:tab/>
        <w:t>Further details on user consent for data collection for model training or model performance monitoring for LMF-based AI/ML Model positioning will be aligned with SA WG3.</w:t>
      </w:r>
    </w:p>
    <w:p w14:paraId="3AEFB965" w14:textId="77777777" w:rsidR="000A5A0C" w:rsidRDefault="000A5A0C" w:rsidP="000A5A0C">
      <w:pPr>
        <w:pStyle w:val="B1"/>
      </w:pPr>
      <w:r>
        <w:t>5.</w:t>
      </w:r>
      <w:r>
        <w:tab/>
        <w:t>For each UE that provides consent to data collection for model training and can support data collection the LMF initiates a request for input data. The UE may reject the data collection request from the LMF (e.g. considering UE status, user's input). If the UE accepts data collection request, the UE may cancel the data collection later as defined in clause 6.3.4.</w:t>
      </w:r>
    </w:p>
    <w:p w14:paraId="19A81BF4" w14:textId="77777777" w:rsidR="000A5A0C" w:rsidRDefault="000A5A0C" w:rsidP="000A5A0C">
      <w:pPr>
        <w:pStyle w:val="EditorsNote"/>
      </w:pPr>
      <w:r>
        <w:t>Editor's note:</w:t>
      </w:r>
      <w:r>
        <w:tab/>
        <w:t>The procedure to collect the input data for AI/ML based positioning calculation by the LMF from the UE is FFS. The procedure will be coordinated with RAN WGs.</w:t>
      </w:r>
    </w:p>
    <w:p w14:paraId="61452552" w14:textId="77777777" w:rsidR="000A5A0C" w:rsidRDefault="000A5A0C" w:rsidP="000A5A0C">
      <w:pPr>
        <w:pStyle w:val="EditorsNote"/>
      </w:pPr>
      <w:r>
        <w:t>Editor's note:</w:t>
      </w:r>
      <w:r>
        <w:tab/>
        <w:t>The input data used for AI/ML based positioning will be decided by RAN WGs.</w:t>
      </w:r>
    </w:p>
    <w:p w14:paraId="34B5B825" w14:textId="77777777" w:rsidR="000A5A0C" w:rsidRDefault="000A5A0C" w:rsidP="000A5A0C">
      <w:r>
        <w:t>At the time the LMF decides that the input data for a UE are not needed, e.g. the user consent for data collection for model training is revoked, the LMF stops to collect the input data from the UE.</w:t>
      </w:r>
      <w:bookmarkStart w:id="49" w:name="_Toc58920641"/>
      <w:bookmarkStart w:id="50" w:name="_Toc131157661"/>
    </w:p>
    <w:p w14:paraId="21B61EFA" w14:textId="77777777" w:rsidR="00674514" w:rsidRDefault="00674514" w:rsidP="00674514">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hint="eastAsia"/>
          <w:color w:val="FF0000"/>
          <w:sz w:val="28"/>
          <w:szCs w:val="28"/>
        </w:rPr>
        <w:t xml:space="preserve">Next </w:t>
      </w:r>
      <w:r>
        <w:rPr>
          <w:rFonts w:ascii="Arial" w:hAnsi="Arial" w:cs="Arial"/>
          <w:color w:val="FF0000"/>
          <w:sz w:val="28"/>
          <w:szCs w:val="28"/>
        </w:rPr>
        <w:t xml:space="preserve">change </w:t>
      </w:r>
      <w:r>
        <w:rPr>
          <w:rFonts w:ascii="Arial" w:hAnsi="Arial" w:cs="Arial"/>
          <w:color w:val="FF0000"/>
          <w:sz w:val="28"/>
          <w:szCs w:val="28"/>
          <w:lang w:eastAsia="en-US"/>
        </w:rPr>
        <w:t>* * * *</w:t>
      </w:r>
    </w:p>
    <w:p w14:paraId="44EA7BD2" w14:textId="77777777" w:rsidR="00674514" w:rsidRDefault="00674514" w:rsidP="00674514">
      <w:pPr>
        <w:pStyle w:val="3"/>
        <w:rPr>
          <w:lang w:eastAsia="zh-CN"/>
        </w:rPr>
      </w:pPr>
      <w:bookmarkStart w:id="51" w:name="_Toc185596994"/>
      <w:r>
        <w:rPr>
          <w:lang w:eastAsia="zh-CN"/>
        </w:rPr>
        <w:t>6.22.4</w:t>
      </w:r>
      <w:r>
        <w:rPr>
          <w:lang w:eastAsia="zh-CN"/>
        </w:rPr>
        <w:tab/>
        <w:t>Input data collection by NWDAF for AI/ML positioning ML model training or ML model performance monitoring</w:t>
      </w:r>
      <w:bookmarkEnd w:id="51"/>
    </w:p>
    <w:p w14:paraId="729CF07E" w14:textId="77777777" w:rsidR="00674514" w:rsidRDefault="00674514" w:rsidP="00674514">
      <w:r>
        <w:t>The NWDAF containing MTLF may subscribe to input data (i.e. location measurement related data) from LMF for ML model training or ML model performance monitoring for LMF-based AI/ML Positioning.</w:t>
      </w:r>
    </w:p>
    <w:p w14:paraId="09C2FD60" w14:textId="77777777" w:rsidR="00674514" w:rsidRDefault="00674514" w:rsidP="00674514">
      <w:pPr>
        <w:pStyle w:val="EditorsNote"/>
      </w:pPr>
      <w:r>
        <w:t>Editor's note:</w:t>
      </w:r>
      <w:r>
        <w:tab/>
        <w:t>It is FFS how to adapt this procedure to ML model performance monitoring.</w:t>
      </w:r>
    </w:p>
    <w:p w14:paraId="187EF90F" w14:textId="77777777" w:rsidR="00674514" w:rsidRDefault="00674514" w:rsidP="00674514">
      <w:pPr>
        <w:pStyle w:val="TH"/>
      </w:pPr>
      <w:r>
        <w:object w:dxaOrig="10056" w:dyaOrig="6852" w14:anchorId="7BDF69CB">
          <v:shape id="_x0000_i1026" type="#_x0000_t75" style="width:481.7pt;height:284.35pt" o:ole="">
            <v:imagedata r:id="rId19" o:title="" cropbottom="8233f"/>
          </v:shape>
          <o:OLEObject Type="Embed" ProgID="Visio.Drawing.15" ShapeID="_x0000_i1026" DrawAspect="Content" ObjectID="_1800702289" r:id="rId20"/>
        </w:object>
      </w:r>
    </w:p>
    <w:p w14:paraId="5A257C3B" w14:textId="77777777" w:rsidR="00674514" w:rsidRPr="00674514" w:rsidRDefault="00674514" w:rsidP="00674514">
      <w:pPr>
        <w:pStyle w:val="TF"/>
        <w:rPr>
          <w:lang w:val="en-US"/>
        </w:rPr>
      </w:pPr>
      <w:r w:rsidRPr="00674514">
        <w:rPr>
          <w:lang w:val="en-US"/>
        </w:rPr>
        <w:t>Figure 6.22.4-1: Procedure of input data collection from LMF</w:t>
      </w:r>
    </w:p>
    <w:p w14:paraId="6B1BBDB8" w14:textId="77777777" w:rsidR="00674514" w:rsidRDefault="00674514" w:rsidP="00674514">
      <w:pPr>
        <w:pStyle w:val="B1"/>
      </w:pPr>
      <w:r>
        <w:t>1.</w:t>
      </w:r>
      <w:r>
        <w:tab/>
        <w:t>NWDAF containing MTLF determines to train a ML model for LMF-based AI/ML Positioning based on the request from LMF or internal trigger, or the NWDAF containing MTLF determines to perform ML model performance monitoring for LMF-based AI/ML Positioning.</w:t>
      </w:r>
    </w:p>
    <w:p w14:paraId="224A3754" w14:textId="77777777" w:rsidR="00674514" w:rsidRDefault="00674514" w:rsidP="00674514">
      <w:pPr>
        <w:pStyle w:val="B1"/>
      </w:pPr>
      <w:r>
        <w:t>2.</w:t>
      </w:r>
      <w:r>
        <w:tab/>
        <w:t xml:space="preserve">The NWDAF invokes an </w:t>
      </w:r>
      <w:proofErr w:type="spellStart"/>
      <w:r>
        <w:t>Nnrf_NFDiscovery_Request</w:t>
      </w:r>
      <w:proofErr w:type="spellEnd"/>
      <w:r>
        <w:t xml:space="preserve"> service operation to an NRF to discover an LMF, the service operation includes an </w:t>
      </w:r>
      <w:proofErr w:type="spellStart"/>
      <w:r>
        <w:t>AoI</w:t>
      </w:r>
      <w:proofErr w:type="spellEnd"/>
      <w:r>
        <w:t xml:space="preserve"> and the </w:t>
      </w:r>
      <w:proofErr w:type="spellStart"/>
      <w:r>
        <w:t>Nlmf_DataExposure</w:t>
      </w:r>
      <w:proofErr w:type="spellEnd"/>
      <w:r>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t>AoI</w:t>
      </w:r>
      <w:proofErr w:type="spellEnd"/>
      <w:r>
        <w:t xml:space="preserve">, the </w:t>
      </w:r>
      <w:proofErr w:type="spellStart"/>
      <w:r>
        <w:t>Nlmf_DataExposure</w:t>
      </w:r>
      <w:proofErr w:type="spellEnd"/>
      <w:r>
        <w:t xml:space="preserve"> service, and the PRU existence indication (if available), and sends an </w:t>
      </w:r>
      <w:proofErr w:type="spellStart"/>
      <w:r>
        <w:t>Nnrf_NFDiscovery_Request</w:t>
      </w:r>
      <w:proofErr w:type="spellEnd"/>
      <w:r>
        <w:t xml:space="preserve"> Response which includes the profiles of the selected LMFs to the NWDAF.</w:t>
      </w:r>
    </w:p>
    <w:p w14:paraId="1439522F" w14:textId="77777777" w:rsidR="00674514" w:rsidRDefault="00674514" w:rsidP="00674514">
      <w:pPr>
        <w:pStyle w:val="EditorsNote"/>
      </w:pPr>
      <w:r>
        <w:t>Editor's note:</w:t>
      </w:r>
      <w:r>
        <w:tab/>
        <w:t>The input data used for LMF-based AI/ML Positioning will be decided by RAN WGs.</w:t>
      </w:r>
    </w:p>
    <w:p w14:paraId="76127F2E" w14:textId="6ABC6EB0" w:rsidR="00674514" w:rsidRDefault="00674514" w:rsidP="00674514">
      <w:pPr>
        <w:pStyle w:val="B1"/>
      </w:pPr>
      <w:r>
        <w:t>3.</w:t>
      </w:r>
      <w:r>
        <w:tab/>
        <w:t xml:space="preserve">The NWDAF subscribes to or cancels subscription to input data from LMF by invoking </w:t>
      </w:r>
      <w:proofErr w:type="spellStart"/>
      <w:r>
        <w:t>Nlmf_DataExposure_Subscribe</w:t>
      </w:r>
      <w:proofErr w:type="spellEnd"/>
      <w:r>
        <w:t xml:space="preserve"> / </w:t>
      </w:r>
      <w:proofErr w:type="spellStart"/>
      <w:r>
        <w:t>Nlmf_DataExposure_UnSubscribe</w:t>
      </w:r>
      <w:proofErr w:type="spellEnd"/>
      <w:r>
        <w:t xml:space="preserve"> service operation. The NWDAF includes an </w:t>
      </w:r>
      <w:proofErr w:type="spellStart"/>
      <w:r>
        <w:t>AoI</w:t>
      </w:r>
      <w:proofErr w:type="spellEnd"/>
      <w:r>
        <w:t xml:space="preserve"> and a notification target address to request the input data from LMF. The NWDAF may also include </w:t>
      </w:r>
      <w:ins w:id="52" w:author="vivo 1" w:date="2025-02-07T14:37:00Z">
        <w:r>
          <w:rPr>
            <w:rFonts w:hint="eastAsia"/>
          </w:rPr>
          <w:t>data source type (UE or NG-RAN),</w:t>
        </w:r>
        <w:r>
          <w:t xml:space="preserve"> </w:t>
        </w:r>
      </w:ins>
      <w:r>
        <w:t>requested number for data samples and time window for data collection.</w:t>
      </w:r>
    </w:p>
    <w:p w14:paraId="3EA60B10" w14:textId="5E323571" w:rsidR="00674514" w:rsidRDefault="00674514" w:rsidP="00674514">
      <w:pPr>
        <w:pStyle w:val="EditorsNote"/>
      </w:pPr>
      <w:r>
        <w:t>Editor's note:</w:t>
      </w:r>
      <w:r>
        <w:tab/>
        <w:t xml:space="preserve">Whether the NWDAF needs to be aware of PRU information and indicate to obtain the PRU information from LMF is FFS. Whether the NWDAF needs to </w:t>
      </w:r>
      <w:del w:id="53" w:author="vivo 1" w:date="2025-02-07T14:38:00Z">
        <w:r w:rsidDel="00674514">
          <w:delText xml:space="preserve">indicate Data source type (UE or RAN measurements) and/or </w:delText>
        </w:r>
      </w:del>
      <w:r>
        <w:t>data type(s) and/or a target ground truth label precision is also FFS.</w:t>
      </w:r>
    </w:p>
    <w:p w14:paraId="03032854" w14:textId="77777777" w:rsidR="00674514" w:rsidRDefault="00674514" w:rsidP="00674514">
      <w:pPr>
        <w:pStyle w:val="B1"/>
      </w:pPr>
      <w:r>
        <w:t>4.</w:t>
      </w:r>
      <w:r>
        <w:tab/>
        <w:t>The LMF performs steps 1 to 4 in clause 6.22.2, or steps 1 to 7 in clause 6.22.3.</w:t>
      </w:r>
    </w:p>
    <w:p w14:paraId="2B2EC4E1" w14:textId="77777777" w:rsidR="00674514" w:rsidRDefault="00674514" w:rsidP="00674514">
      <w:pPr>
        <w:pStyle w:val="B1"/>
      </w:pPr>
      <w:r>
        <w:t>5.</w:t>
      </w:r>
      <w:r>
        <w:tab/>
        <w:t xml:space="preserve">The LMF sends the collected data samples to the NWDAF by invoking </w:t>
      </w:r>
      <w:proofErr w:type="spellStart"/>
      <w:r>
        <w:t>Nlmf_DataExposure_Notify</w:t>
      </w:r>
      <w:proofErr w:type="spellEnd"/>
      <w:r>
        <w:t xml:space="preserve"> service operation, then the NWDAF trains the ML model or performs ML model performance monitoring based on the data samples.</w:t>
      </w:r>
    </w:p>
    <w:p w14:paraId="73475917" w14:textId="4C66CCFB" w:rsidR="00674514" w:rsidRDefault="00674514" w:rsidP="00674514">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hint="eastAsia"/>
          <w:color w:val="FF0000"/>
          <w:sz w:val="28"/>
          <w:szCs w:val="28"/>
        </w:rPr>
        <w:t xml:space="preserve">Next </w:t>
      </w:r>
      <w:r>
        <w:rPr>
          <w:rFonts w:ascii="Arial" w:hAnsi="Arial" w:cs="Arial"/>
          <w:color w:val="FF0000"/>
          <w:sz w:val="28"/>
          <w:szCs w:val="28"/>
        </w:rPr>
        <w:t xml:space="preserve">change </w:t>
      </w:r>
      <w:r>
        <w:rPr>
          <w:rFonts w:ascii="Arial" w:hAnsi="Arial" w:cs="Arial"/>
          <w:color w:val="FF0000"/>
          <w:sz w:val="28"/>
          <w:szCs w:val="28"/>
          <w:lang w:eastAsia="en-US"/>
        </w:rPr>
        <w:t>* * * *</w:t>
      </w:r>
    </w:p>
    <w:p w14:paraId="395C3B45" w14:textId="77777777" w:rsidR="00674514" w:rsidRDefault="00674514" w:rsidP="00674514">
      <w:pPr>
        <w:pStyle w:val="4"/>
        <w:rPr>
          <w:lang w:eastAsia="zh-CN"/>
        </w:rPr>
      </w:pPr>
      <w:bookmarkStart w:id="54" w:name="_Toc185597021"/>
      <w:r>
        <w:rPr>
          <w:lang w:eastAsia="zh-CN"/>
        </w:rPr>
        <w:t>8.3.4.2</w:t>
      </w:r>
      <w:r>
        <w:rPr>
          <w:lang w:eastAsia="zh-CN"/>
        </w:rPr>
        <w:tab/>
      </w:r>
      <w:proofErr w:type="spellStart"/>
      <w:r>
        <w:rPr>
          <w:lang w:eastAsia="zh-CN"/>
        </w:rPr>
        <w:t>Nlmf_DataExposure_Subscribe</w:t>
      </w:r>
      <w:proofErr w:type="spellEnd"/>
      <w:r>
        <w:rPr>
          <w:lang w:eastAsia="zh-CN"/>
        </w:rPr>
        <w:t xml:space="preserve"> service operation</w:t>
      </w:r>
      <w:bookmarkEnd w:id="54"/>
    </w:p>
    <w:p w14:paraId="225A90EC" w14:textId="77777777" w:rsidR="00674514" w:rsidRDefault="00674514" w:rsidP="00674514">
      <w:r w:rsidRPr="00287403">
        <w:rPr>
          <w:b/>
          <w:bCs/>
        </w:rPr>
        <w:t>Service operation name:</w:t>
      </w:r>
      <w:r>
        <w:t xml:space="preserve"> </w:t>
      </w:r>
      <w:proofErr w:type="spellStart"/>
      <w:r>
        <w:t>Nlmf_DataExposure_Subscribe</w:t>
      </w:r>
      <w:proofErr w:type="spellEnd"/>
    </w:p>
    <w:p w14:paraId="077672D2" w14:textId="77777777" w:rsidR="00674514" w:rsidRDefault="00674514" w:rsidP="00674514">
      <w:r w:rsidRPr="00287403">
        <w:rPr>
          <w:b/>
          <w:bCs/>
        </w:rPr>
        <w:t>Description:</w:t>
      </w:r>
      <w:r>
        <w:t xml:space="preserve"> Allow the consumer NF to subscribe the input data used for ML model training or ML model performance monitoring for LMF-based AI/ML Positioning.</w:t>
      </w:r>
    </w:p>
    <w:p w14:paraId="661FA7E5" w14:textId="77777777" w:rsidR="00674514" w:rsidRDefault="00674514" w:rsidP="00674514">
      <w:r w:rsidRPr="00287403">
        <w:rPr>
          <w:b/>
          <w:bCs/>
        </w:rPr>
        <w:t>Input, Required:</w:t>
      </w:r>
      <w:r>
        <w:t xml:space="preserve"> Notification Target Address, Notification Correlation ID, </w:t>
      </w:r>
      <w:proofErr w:type="spellStart"/>
      <w:r>
        <w:t>AoI</w:t>
      </w:r>
      <w:proofErr w:type="spellEnd"/>
      <w:r>
        <w:t>.</w:t>
      </w:r>
    </w:p>
    <w:p w14:paraId="6778F293" w14:textId="6FB35C34" w:rsidR="00674514" w:rsidRDefault="00674514" w:rsidP="00674514">
      <w:r w:rsidRPr="00287403">
        <w:rPr>
          <w:b/>
          <w:bCs/>
        </w:rPr>
        <w:t>Input, Optional:</w:t>
      </w:r>
      <w:r>
        <w:t xml:space="preserve"> </w:t>
      </w:r>
      <w:ins w:id="55" w:author="vivo 1" w:date="2025-02-07T14:37:00Z">
        <w:r>
          <w:rPr>
            <w:rFonts w:hint="eastAsia"/>
          </w:rPr>
          <w:t xml:space="preserve">Data source type, </w:t>
        </w:r>
      </w:ins>
      <w:r>
        <w:t>Time window when to collect data, number of samples, Subscription Correlation ID (in the case of modification of the subscription).</w:t>
      </w:r>
    </w:p>
    <w:p w14:paraId="25FEF14F" w14:textId="1474CE59" w:rsidR="00674514" w:rsidRDefault="00674514" w:rsidP="00674514">
      <w:pPr>
        <w:pStyle w:val="EditorsNote"/>
      </w:pPr>
      <w:r>
        <w:t>Editor's note:</w:t>
      </w:r>
      <w:r>
        <w:tab/>
        <w:t xml:space="preserve">Whether the consumer NF (i.e. NWDAF) needs to indicate </w:t>
      </w:r>
      <w:del w:id="56" w:author="vivo 1" w:date="2025-02-07T14:38:00Z">
        <w:r w:rsidDel="00674514">
          <w:delText xml:space="preserve">the data source type (i.e. UE location measurements or NG RAN location measurements) and/or </w:delText>
        </w:r>
      </w:del>
      <w:r>
        <w:t>data type(s) is FFS, which needs to be coordinated with RAN WGs. A PRU indication and/or a data sample precision threshold is also FFS.</w:t>
      </w:r>
    </w:p>
    <w:p w14:paraId="407C197F" w14:textId="77777777" w:rsidR="00674514" w:rsidRDefault="00674514" w:rsidP="00674514">
      <w:r w:rsidRPr="00287403">
        <w:rPr>
          <w:b/>
          <w:bCs/>
        </w:rPr>
        <w:t>Outputs Required:</w:t>
      </w:r>
      <w:r>
        <w:t xml:space="preserve"> When the subscription is accepted: Subscription Correlation ID (required for management of this subscription). When the subscription is not accepted, an error response.</w:t>
      </w:r>
    </w:p>
    <w:p w14:paraId="73EB0702" w14:textId="77777777" w:rsidR="00674514" w:rsidRDefault="00674514" w:rsidP="00674514">
      <w:r w:rsidRPr="00287403">
        <w:rPr>
          <w:b/>
          <w:bCs/>
        </w:rPr>
        <w:t>Outputs, Optional:</w:t>
      </w:r>
      <w:r>
        <w:t xml:space="preserve"> None.</w:t>
      </w:r>
    </w:p>
    <w:p w14:paraId="1A78CAD2" w14:textId="77777777" w:rsidR="00674514" w:rsidRDefault="00674514" w:rsidP="00674514">
      <w:r>
        <w:t>When the requested number of samples has been provided or the time window for data collection has elapsed, the subscription is automatically terminated.</w:t>
      </w:r>
    </w:p>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57" w:name="_CR6_21_1"/>
      <w:bookmarkStart w:id="58" w:name="_CR6_21_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9"/>
      <w:bookmarkEnd w:id="50"/>
      <w:bookmarkEnd w:id="57"/>
      <w:bookmarkEnd w:id="58"/>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7B5A2E65" w14:textId="77777777" w:rsidR="004F4A77" w:rsidRDefault="004F4A77"/>
    <w:sectPr w:rsidR="004F4A77">
      <w:headerReference w:type="even" r:id="rId21"/>
      <w:headerReference w:type="default" r:id="rId22"/>
      <w:footerReference w:type="default" r:id="rId2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18825" w14:textId="77777777" w:rsidR="008C79B0" w:rsidRDefault="008C79B0">
      <w:pPr>
        <w:spacing w:after="0"/>
      </w:pPr>
      <w:r>
        <w:separator/>
      </w:r>
    </w:p>
  </w:endnote>
  <w:endnote w:type="continuationSeparator" w:id="0">
    <w:p w14:paraId="6F3713CA" w14:textId="77777777" w:rsidR="008C79B0" w:rsidRDefault="008C79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1DF1" w14:textId="77777777" w:rsidR="004F4A77" w:rsidRDefault="00DD7087">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4F4A77" w:rsidRDefault="00DD70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4F4A77" w:rsidRDefault="004F4A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42720" w14:textId="77777777" w:rsidR="008C79B0" w:rsidRDefault="008C79B0">
      <w:pPr>
        <w:spacing w:after="0"/>
      </w:pPr>
      <w:r>
        <w:separator/>
      </w:r>
    </w:p>
  </w:footnote>
  <w:footnote w:type="continuationSeparator" w:id="0">
    <w:p w14:paraId="4396BEA9" w14:textId="77777777" w:rsidR="008C79B0" w:rsidRDefault="008C79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BA7AE" w14:textId="77777777" w:rsidR="004F4A77" w:rsidRDefault="00DD70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44EE" w14:textId="77777777" w:rsidR="004F4A77" w:rsidRDefault="004F4A77"/>
  <w:p w14:paraId="24353B4D" w14:textId="77777777" w:rsidR="004F4A77" w:rsidRDefault="004F4A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25F5" w14:textId="77777777" w:rsidR="004F4A77" w:rsidRDefault="00DD708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4F4A77" w:rsidRDefault="00DD7087">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4F4A77" w:rsidRDefault="004F4A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1B4D0803"/>
    <w:multiLevelType w:val="hybridMultilevel"/>
    <w:tmpl w:val="DAC8E8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D133A0"/>
    <w:multiLevelType w:val="hybridMultilevel"/>
    <w:tmpl w:val="68CE0E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D8B134B"/>
    <w:multiLevelType w:val="hybridMultilevel"/>
    <w:tmpl w:val="B30C518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5"/>
  </w:num>
  <w:num w:numId="2">
    <w:abstractNumId w:val="4"/>
  </w:num>
  <w:num w:numId="3">
    <w:abstractNumId w:val="3"/>
  </w:num>
  <w:num w:numId="4">
    <w:abstractNumId w:val="0"/>
  </w:num>
  <w:num w:numId="5">
    <w:abstractNumId w:val="6"/>
  </w:num>
  <w:num w:numId="6">
    <w:abstractNumId w:val="7"/>
  </w:num>
  <w:num w:numId="7">
    <w:abstractNumId w:val="2"/>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8FADj8AMs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2206"/>
    <w:rsid w:val="00012806"/>
    <w:rsid w:val="000128C1"/>
    <w:rsid w:val="0001336E"/>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2CC3"/>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06A2"/>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A0C"/>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C6A"/>
    <w:rsid w:val="000B3DD5"/>
    <w:rsid w:val="000B3E0C"/>
    <w:rsid w:val="000B3FF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8D"/>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1F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439"/>
    <w:rsid w:val="001C17E1"/>
    <w:rsid w:val="001C1E41"/>
    <w:rsid w:val="001C1EC6"/>
    <w:rsid w:val="001C22A2"/>
    <w:rsid w:val="001C258A"/>
    <w:rsid w:val="001C25EE"/>
    <w:rsid w:val="001C2A12"/>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490F"/>
    <w:rsid w:val="001D5125"/>
    <w:rsid w:val="001D5568"/>
    <w:rsid w:val="001D5610"/>
    <w:rsid w:val="001D5C03"/>
    <w:rsid w:val="001D5C7F"/>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670"/>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3AF"/>
    <w:rsid w:val="0029764B"/>
    <w:rsid w:val="00297889"/>
    <w:rsid w:val="00297DC0"/>
    <w:rsid w:val="002A0307"/>
    <w:rsid w:val="002A0327"/>
    <w:rsid w:val="002A0378"/>
    <w:rsid w:val="002A0489"/>
    <w:rsid w:val="002A062F"/>
    <w:rsid w:val="002A0924"/>
    <w:rsid w:val="002A0DF6"/>
    <w:rsid w:val="002A132D"/>
    <w:rsid w:val="002A176F"/>
    <w:rsid w:val="002A191E"/>
    <w:rsid w:val="002A1C54"/>
    <w:rsid w:val="002A2B00"/>
    <w:rsid w:val="002A2B54"/>
    <w:rsid w:val="002A352F"/>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66E"/>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220"/>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CF4"/>
    <w:rsid w:val="00384D8F"/>
    <w:rsid w:val="00384DD5"/>
    <w:rsid w:val="00385B51"/>
    <w:rsid w:val="0038633E"/>
    <w:rsid w:val="0038633F"/>
    <w:rsid w:val="00386411"/>
    <w:rsid w:val="00386475"/>
    <w:rsid w:val="00386527"/>
    <w:rsid w:val="00386C35"/>
    <w:rsid w:val="00386D35"/>
    <w:rsid w:val="003870D2"/>
    <w:rsid w:val="00387781"/>
    <w:rsid w:val="0038795A"/>
    <w:rsid w:val="00387CD9"/>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94D"/>
    <w:rsid w:val="00470C0B"/>
    <w:rsid w:val="00470CA4"/>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1CE"/>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C67"/>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1DE"/>
    <w:rsid w:val="005A5C1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184"/>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82F"/>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825"/>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514"/>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1EC"/>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8F0"/>
    <w:rsid w:val="007519B0"/>
    <w:rsid w:val="00752638"/>
    <w:rsid w:val="00753092"/>
    <w:rsid w:val="007533BC"/>
    <w:rsid w:val="00753A69"/>
    <w:rsid w:val="00753B34"/>
    <w:rsid w:val="00754453"/>
    <w:rsid w:val="00754A6E"/>
    <w:rsid w:val="00754C4F"/>
    <w:rsid w:val="0075546A"/>
    <w:rsid w:val="0075556B"/>
    <w:rsid w:val="00755752"/>
    <w:rsid w:val="00755F16"/>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BD1"/>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9A9"/>
    <w:rsid w:val="0079316E"/>
    <w:rsid w:val="00793271"/>
    <w:rsid w:val="00793896"/>
    <w:rsid w:val="00793959"/>
    <w:rsid w:val="00793A3A"/>
    <w:rsid w:val="00793ADF"/>
    <w:rsid w:val="00793B93"/>
    <w:rsid w:val="00793C7A"/>
    <w:rsid w:val="00793D99"/>
    <w:rsid w:val="00793DF5"/>
    <w:rsid w:val="00793FC4"/>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5CE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4A4"/>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9B0"/>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C4D"/>
    <w:rsid w:val="00950FCA"/>
    <w:rsid w:val="009514DA"/>
    <w:rsid w:val="009515C3"/>
    <w:rsid w:val="00951BDD"/>
    <w:rsid w:val="00951DA9"/>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4AA"/>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69"/>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A0"/>
    <w:rsid w:val="00B07EDE"/>
    <w:rsid w:val="00B10464"/>
    <w:rsid w:val="00B11032"/>
    <w:rsid w:val="00B11152"/>
    <w:rsid w:val="00B11804"/>
    <w:rsid w:val="00B11990"/>
    <w:rsid w:val="00B12229"/>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BEA"/>
    <w:rsid w:val="00BC1CE4"/>
    <w:rsid w:val="00BC1F11"/>
    <w:rsid w:val="00BC1F27"/>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2A"/>
    <w:rsid w:val="00C16A47"/>
    <w:rsid w:val="00C16C16"/>
    <w:rsid w:val="00C16C5B"/>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7BE"/>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D63"/>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90"/>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C040E"/>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1F6"/>
    <w:rsid w:val="00D07514"/>
    <w:rsid w:val="00D07B0B"/>
    <w:rsid w:val="00D103B5"/>
    <w:rsid w:val="00D1069E"/>
    <w:rsid w:val="00D10E8E"/>
    <w:rsid w:val="00D115B4"/>
    <w:rsid w:val="00D11B3F"/>
    <w:rsid w:val="00D1226C"/>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32A3"/>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227"/>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2D5"/>
    <w:rsid w:val="00E62D82"/>
    <w:rsid w:val="00E62F72"/>
    <w:rsid w:val="00E6352C"/>
    <w:rsid w:val="00E63645"/>
    <w:rsid w:val="00E63679"/>
    <w:rsid w:val="00E636FF"/>
    <w:rsid w:val="00E64B9A"/>
    <w:rsid w:val="00E656BA"/>
    <w:rsid w:val="00E656D1"/>
    <w:rsid w:val="00E657F4"/>
    <w:rsid w:val="00E65B67"/>
    <w:rsid w:val="00E66033"/>
    <w:rsid w:val="00E66075"/>
    <w:rsid w:val="00E662A8"/>
    <w:rsid w:val="00E6634B"/>
    <w:rsid w:val="00E666F1"/>
    <w:rsid w:val="00E6696D"/>
    <w:rsid w:val="00E6741A"/>
    <w:rsid w:val="00E676F0"/>
    <w:rsid w:val="00E67AA2"/>
    <w:rsid w:val="00E67CCB"/>
    <w:rsid w:val="00E708BD"/>
    <w:rsid w:val="00E71B3A"/>
    <w:rsid w:val="00E71BC5"/>
    <w:rsid w:val="00E71FA7"/>
    <w:rsid w:val="00E727AD"/>
    <w:rsid w:val="00E72A6B"/>
    <w:rsid w:val="00E72A94"/>
    <w:rsid w:val="00E72C53"/>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1AB"/>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29B"/>
    <w:rsid w:val="00FE5BB9"/>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link w:val="CRCoverPageZchn"/>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 w:type="paragraph" w:customStyle="1" w:styleId="EditorsNote0">
    <w:name w:val="Editor.s Note"/>
    <w:basedOn w:val="EditorsNote"/>
    <w:link w:val="EditorsNoteChar0"/>
    <w:qFormat/>
    <w:rsid w:val="008344A4"/>
    <w:pPr>
      <w:ind w:left="1559" w:hanging="1276"/>
    </w:pPr>
    <w:rPr>
      <w:rFonts w:eastAsiaTheme="minorEastAsia"/>
      <w:lang w:val="en-GB" w:eastAsia="en-GB"/>
    </w:rPr>
  </w:style>
  <w:style w:type="character" w:customStyle="1" w:styleId="EditorsNoteChar0">
    <w:name w:val="Editor.s Note Char"/>
    <w:basedOn w:val="a0"/>
    <w:link w:val="EditorsNote0"/>
    <w:rsid w:val="008344A4"/>
    <w:rPr>
      <w:rFonts w:eastAsiaTheme="minorEastAsia"/>
      <w:color w:val="FF0000"/>
      <w:lang w:val="en-GB" w:eastAsia="en-GB"/>
    </w:rPr>
  </w:style>
  <w:style w:type="character" w:customStyle="1" w:styleId="CRCoverPageZchn">
    <w:name w:val="CR Cover Page Zchn"/>
    <w:link w:val="CRCoverPage"/>
    <w:rsid w:val="000A5A0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 w:id="1423455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5E7889C-79D6-4AE5-AC96-8259A2D9D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1594</Words>
  <Characters>9091</Characters>
  <Application>Microsoft Office Word</Application>
  <DocSecurity>0</DocSecurity>
  <Lines>75</Lines>
  <Paragraphs>21</Paragraphs>
  <ScaleCrop>false</ScaleCrop>
  <Company/>
  <LinksUpToDate>false</LinksUpToDate>
  <CharactersWithSpaces>10664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vivo-R2</cp:lastModifiedBy>
  <cp:revision>2</cp:revision>
  <cp:lastPrinted>2018-08-13T09:59:00Z</cp:lastPrinted>
  <dcterms:created xsi:type="dcterms:W3CDTF">2025-02-10T06:17:00Z</dcterms:created>
  <dcterms:modified xsi:type="dcterms:W3CDTF">2025-02-10T06:17:00Z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ies>
</file>